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34597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629D7">
        <w:rPr>
          <w:b/>
          <w:iCs/>
          <w:noProof/>
          <w:sz w:val="28"/>
        </w:rPr>
        <w:t>C3-24</w:t>
      </w:r>
      <w:r w:rsidR="00F5771D">
        <w:rPr>
          <w:b/>
          <w:iCs/>
          <w:noProof/>
          <w:sz w:val="28"/>
        </w:rPr>
        <w:t>5</w:t>
      </w:r>
      <w:r w:rsidR="006F25B1">
        <w:rPr>
          <w:b/>
          <w:iCs/>
          <w:noProof/>
          <w:sz w:val="28"/>
        </w:rPr>
        <w:t>469</w:t>
      </w:r>
      <w:r w:rsidR="00F5771D">
        <w:rPr>
          <w:b/>
          <w:iCs/>
          <w:noProof/>
          <w:sz w:val="28"/>
        </w:rPr>
        <w:t xml:space="preserve"> </w:t>
      </w:r>
    </w:p>
    <w:p w14:paraId="7CB45193" w14:textId="006636FC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463A5B">
        <w:rPr>
          <w:b/>
          <w:noProof/>
          <w:sz w:val="24"/>
        </w:rPr>
        <w:t xml:space="preserve"> </w:t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6F25B1">
        <w:rPr>
          <w:b/>
          <w:noProof/>
          <w:sz w:val="24"/>
        </w:rPr>
        <w:tab/>
      </w:r>
      <w:r w:rsidR="00073D8B">
        <w:rPr>
          <w:b/>
          <w:noProof/>
          <w:sz w:val="24"/>
        </w:rPr>
        <w:t xml:space="preserve">        </w:t>
      </w:r>
      <w:r w:rsidR="00463A5B" w:rsidRPr="006F25B1">
        <w:rPr>
          <w:b/>
          <w:iCs/>
          <w:noProof/>
          <w:sz w:val="24"/>
          <w:szCs w:val="18"/>
        </w:rPr>
        <w:t>was</w:t>
      </w:r>
      <w:r w:rsidR="006F25B1" w:rsidRPr="006F25B1">
        <w:rPr>
          <w:b/>
          <w:iCs/>
          <w:noProof/>
          <w:sz w:val="24"/>
          <w:szCs w:val="18"/>
        </w:rPr>
        <w:t xml:space="preserve"> </w:t>
      </w:r>
      <w:r w:rsidR="00463A5B" w:rsidRPr="006F25B1">
        <w:rPr>
          <w:b/>
          <w:iCs/>
          <w:noProof/>
          <w:sz w:val="24"/>
          <w:szCs w:val="18"/>
        </w:rPr>
        <w:t>C3-245055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6453D" w:rsidR="001E41F3" w:rsidRPr="00410371" w:rsidRDefault="00567894" w:rsidP="00670B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FE827" w:rsidR="001E41F3" w:rsidRPr="00410371" w:rsidRDefault="00AB24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1C4AF" w:rsidR="001E41F3" w:rsidRPr="00F760C4" w:rsidRDefault="00F760C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C92AD" w:rsidR="001E41F3" w:rsidRPr="00410371" w:rsidRDefault="00414E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D3B94F" w:rsidR="00F25D98" w:rsidRDefault="00414E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073DF" w:rsidR="001E41F3" w:rsidRDefault="0084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794226">
              <w:t>ddition</w:t>
            </w:r>
            <w:r w:rsidR="00916C16">
              <w:t xml:space="preserve"> </w:t>
            </w:r>
            <w:r w:rsidR="007E4B0F">
              <w:t xml:space="preserve">of </w:t>
            </w:r>
            <w:r w:rsidR="00495D97">
              <w:t>local geographical</w:t>
            </w:r>
            <w:r w:rsidR="00EE4811">
              <w:t xml:space="preserve"> co</w:t>
            </w:r>
            <w:r w:rsidR="00495D97">
              <w:t>-</w:t>
            </w:r>
            <w:r w:rsidR="00EE4811">
              <w:t>ordinates</w:t>
            </w:r>
            <w:r w:rsidR="00C43664">
              <w:t xml:space="preserve"> </w:t>
            </w:r>
            <w:r w:rsidR="007E4B0F">
              <w:t xml:space="preserve">in </w:t>
            </w:r>
            <w:r w:rsidR="00CF7801">
              <w:t>Monitoring</w:t>
            </w:r>
            <w:r w:rsidR="00F676CA">
              <w:t xml:space="preserve"> Event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216D0" w:rsidR="001E41F3" w:rsidRDefault="007562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CEWiT</w:t>
            </w:r>
            <w:proofErr w:type="spellEnd"/>
            <w:r w:rsidR="00C43664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AE7D6" w:rsidR="001E41F3" w:rsidRDefault="007562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0A0662" w:rsidR="001E41F3" w:rsidRDefault="00B46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85996">
              <w:rPr>
                <w:noProof/>
              </w:rPr>
              <w:t>19</w:t>
            </w:r>
            <w:r w:rsidR="00B00290">
              <w:rPr>
                <w:noProof/>
              </w:rPr>
              <w:t xml:space="preserve">, </w:t>
            </w:r>
            <w:r w:rsidR="00A9520A">
              <w:rPr>
                <w:noProof/>
              </w:rPr>
              <w:t>5G_eLCS_Ph</w:t>
            </w:r>
            <w:r w:rsidR="00C4366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5203D" w:rsidR="001E41F3" w:rsidRDefault="004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30F3D">
              <w:rPr>
                <w:noProof/>
              </w:rPr>
              <w:t>10-0</w:t>
            </w:r>
            <w:r w:rsidR="002F004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6AC25" w:rsidR="001E41F3" w:rsidRPr="00BA50ED" w:rsidRDefault="00296B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A50ED">
              <w:rPr>
                <w:b/>
                <w:bCs/>
              </w:rPr>
              <w:t>B</w:t>
            </w:r>
            <w:r w:rsidR="001E41F3" w:rsidRPr="00BA50ED">
              <w:rPr>
                <w:b/>
                <w:bCs/>
              </w:rPr>
              <w:fldChar w:fldCharType="begin"/>
            </w:r>
            <w:r w:rsidR="001E41F3" w:rsidRPr="00BA50ED">
              <w:rPr>
                <w:b/>
                <w:bCs/>
              </w:rPr>
              <w:instrText xml:space="preserve"> DOCPROPERTY  Cat  \* MERGEFORMAT </w:instrText>
            </w:r>
            <w:r w:rsidR="001E41F3" w:rsidRPr="00BA50ED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0E9BC" w:rsidR="001E41F3" w:rsidRPr="002215B5" w:rsidRDefault="00F11CB4">
            <w:pPr>
              <w:pStyle w:val="CRCoverPage"/>
              <w:spacing w:after="0"/>
              <w:ind w:left="100"/>
              <w:rPr>
                <w:noProof/>
              </w:rPr>
            </w:pPr>
            <w:r w:rsidRPr="002215B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398A" w14:textId="04579E01" w:rsidR="00EC04D2" w:rsidRDefault="003A5DB6" w:rsidP="00AA3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AF requests for the precise location </w:t>
            </w:r>
            <w:r w:rsidR="00A04049">
              <w:rPr>
                <w:noProof/>
              </w:rPr>
              <w:t xml:space="preserve">information </w:t>
            </w:r>
            <w:r>
              <w:rPr>
                <w:noProof/>
              </w:rPr>
              <w:t xml:space="preserve">of </w:t>
            </w:r>
            <w:r w:rsidR="007C246D">
              <w:rPr>
                <w:noProof/>
              </w:rPr>
              <w:t>a</w:t>
            </w:r>
            <w:r>
              <w:rPr>
                <w:noProof/>
              </w:rPr>
              <w:t xml:space="preserve"> UE</w:t>
            </w:r>
            <w:r w:rsidR="007C246D">
              <w:rPr>
                <w:noProof/>
              </w:rPr>
              <w:t xml:space="preserve">, the </w:t>
            </w:r>
            <w:r>
              <w:rPr>
                <w:noProof/>
              </w:rPr>
              <w:t>N</w:t>
            </w:r>
            <w:r w:rsidR="007C246D">
              <w:rPr>
                <w:noProof/>
              </w:rPr>
              <w:t>EF forwards</w:t>
            </w:r>
            <w:r w:rsidR="004A6171">
              <w:rPr>
                <w:noProof/>
              </w:rPr>
              <w:t xml:space="preserve"> it to</w:t>
            </w:r>
            <w:r w:rsidR="006D13F9">
              <w:rPr>
                <w:noProof/>
              </w:rPr>
              <w:t xml:space="preserve"> GMLC</w:t>
            </w:r>
            <w:r w:rsidR="005A7BB3">
              <w:rPr>
                <w:noProof/>
              </w:rPr>
              <w:t>. This is forwarded by GMLC to LMF via AMF</w:t>
            </w:r>
            <w:r w:rsidR="00746E1A">
              <w:rPr>
                <w:noProof/>
              </w:rPr>
              <w:t xml:space="preserve"> and LMF may determine the UE location in local</w:t>
            </w:r>
            <w:r w:rsidR="00097317">
              <w:rPr>
                <w:noProof/>
              </w:rPr>
              <w:t xml:space="preserve"> geographical</w:t>
            </w:r>
            <w:r w:rsidR="00746E1A">
              <w:rPr>
                <w:noProof/>
              </w:rPr>
              <w:t xml:space="preserve"> </w:t>
            </w:r>
            <w:r w:rsidR="007154F7">
              <w:rPr>
                <w:noProof/>
              </w:rPr>
              <w:t>co-ordinates or</w:t>
            </w:r>
            <w:r w:rsidR="00097317">
              <w:rPr>
                <w:noProof/>
              </w:rPr>
              <w:t xml:space="preserve"> universal</w:t>
            </w:r>
            <w:r w:rsidR="007154F7">
              <w:rPr>
                <w:noProof/>
              </w:rPr>
              <w:t xml:space="preserve"> geographical co-ordinates or both based on the LCS client type and supported GAD shapes.</w:t>
            </w:r>
          </w:p>
          <w:p w14:paraId="5042BB01" w14:textId="77777777" w:rsidR="00232DCF" w:rsidRDefault="00232DCF" w:rsidP="00AA39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994E2" w14:textId="67B2EB7D" w:rsidR="00232DCF" w:rsidRDefault="00232DCF" w:rsidP="00AA3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stage 3 TS 29.522 Clause 4.4.2,</w:t>
            </w:r>
          </w:p>
          <w:p w14:paraId="27AC54E4" w14:textId="0EEAC9B8" w:rsidR="00EC04D2" w:rsidRDefault="00F53213" w:rsidP="00232DCF">
            <w:pPr>
              <w:pStyle w:val="CRCoverPage"/>
              <w:ind w:left="100"/>
              <w:rPr>
                <w:rFonts w:ascii="Times New Roman" w:hAnsi="Times New Roman"/>
                <w:noProof/>
                <w:lang w:val="en-US"/>
              </w:rPr>
            </w:pPr>
            <w:r w:rsidRPr="00F53213">
              <w:rPr>
                <w:rFonts w:ascii="Times New Roman" w:hAnsi="Times New Roman"/>
                <w:noProof/>
              </w:rPr>
              <w:t>"</w:t>
            </w:r>
            <w:r w:rsidR="00232DCF" w:rsidRPr="00232DCF">
              <w:rPr>
                <w:rFonts w:ascii="Times New Roman" w:hAnsi="Times New Roman"/>
                <w:noProof/>
                <w:highlight w:val="yellow"/>
                <w:lang w:val="en-US"/>
              </w:rPr>
              <w:t>4) based on the received AF information and local authorization policy, the NEF shall derive the LCS client type with a suitable enumeration value for the AF location request, to be provided as the "externalClientType" attribute when invoking the Ngmlc_Location_ProvideLocation service operation as defined in clause 6.1 of 3GPP TS 29.515 [35];</w:t>
            </w:r>
            <w:r w:rsidRPr="000A0A5F">
              <w:t>"</w:t>
            </w:r>
          </w:p>
          <w:p w14:paraId="07BA5AB5" w14:textId="77777777" w:rsidR="00232DCF" w:rsidRPr="00232DCF" w:rsidRDefault="00232DCF" w:rsidP="00232DCF">
            <w:pPr>
              <w:pStyle w:val="CRCoverPage"/>
              <w:ind w:left="100"/>
              <w:rPr>
                <w:rFonts w:ascii="Times New Roman" w:hAnsi="Times New Roman"/>
                <w:noProof/>
                <w:lang w:val="en-US"/>
              </w:rPr>
            </w:pPr>
          </w:p>
          <w:p w14:paraId="2061A19F" w14:textId="3D2BF28C" w:rsidR="00AA39BE" w:rsidRDefault="00DC32DA" w:rsidP="00B9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C246D">
              <w:rPr>
                <w:noProof/>
              </w:rPr>
              <w:t>n response</w:t>
            </w:r>
            <w:r w:rsidR="00456CEE">
              <w:rPr>
                <w:noProof/>
              </w:rPr>
              <w:t xml:space="preserve">, the GMLC can provide </w:t>
            </w:r>
            <w:r w:rsidR="00552E64">
              <w:rPr>
                <w:noProof/>
              </w:rPr>
              <w:t>UE’s location in universal and/or local geographical co-ordinates</w:t>
            </w:r>
            <w:r w:rsidR="00456CEE">
              <w:rPr>
                <w:noProof/>
              </w:rPr>
              <w:t xml:space="preserve"> to the NEF. </w:t>
            </w:r>
            <w:r w:rsidR="00B90913">
              <w:rPr>
                <w:noProof/>
              </w:rPr>
              <w:t xml:space="preserve">According to stage 3 TS 29.515, clause 6.1.5.2.3 </w:t>
            </w:r>
            <w:r w:rsidR="00B90913" w:rsidRPr="001C4756">
              <w:rPr>
                <w:noProof/>
              </w:rPr>
              <w:t>data type LocationData, the response going from GMLC to NEF contains the local geographical co</w:t>
            </w:r>
            <w:r w:rsidR="00B90913">
              <w:rPr>
                <w:noProof/>
              </w:rPr>
              <w:t>-</w:t>
            </w:r>
            <w:r w:rsidR="00B90913" w:rsidRPr="001C4756">
              <w:rPr>
                <w:noProof/>
              </w:rPr>
              <w:t>ordinates</w:t>
            </w:r>
            <w:r w:rsidR="00B90913">
              <w:rPr>
                <w:noProof/>
              </w:rPr>
              <w:t>.</w:t>
            </w:r>
            <w:r w:rsidR="003B14EC">
              <w:rPr>
                <w:noProof/>
              </w:rPr>
              <w:t xml:space="preserve"> Currently, there is no provision at the NEF to convey the UE’s location in terms of local geographical co-ordinates to AF.</w:t>
            </w:r>
          </w:p>
          <w:p w14:paraId="68528F9F" w14:textId="77777777" w:rsidR="00C641BD" w:rsidRDefault="00C641BD" w:rsidP="00C641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03487" w14:textId="644853DF" w:rsidR="001E41F3" w:rsidRDefault="001D55D5" w:rsidP="00C64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But, as per</w:t>
            </w:r>
            <w:r w:rsidR="00873FC0">
              <w:rPr>
                <w:noProof/>
              </w:rPr>
              <w:t xml:space="preserve"> stage 2 specificat</w:t>
            </w:r>
            <w:r w:rsidR="00DA3966">
              <w:rPr>
                <w:noProof/>
              </w:rPr>
              <w:t>ion</w:t>
            </w:r>
            <w:r>
              <w:rPr>
                <w:noProof/>
              </w:rPr>
              <w:t xml:space="preserve"> TS 23.273 </w:t>
            </w:r>
            <w:r w:rsidR="00506E72">
              <w:rPr>
                <w:noProof/>
              </w:rPr>
              <w:t xml:space="preserve">clause </w:t>
            </w:r>
            <w:r w:rsidR="00B57957">
              <w:rPr>
                <w:noProof/>
              </w:rPr>
              <w:t>6.1.2 5GC-MT-LR Procedure for the commercial location service</w:t>
            </w:r>
            <w:r w:rsidR="00A2392B">
              <w:rPr>
                <w:noProof/>
              </w:rPr>
              <w:t>s</w:t>
            </w:r>
            <w:r w:rsidR="00F00E9D">
              <w:rPr>
                <w:noProof/>
              </w:rPr>
              <w:t>,</w:t>
            </w:r>
            <w:r w:rsidR="00B57957">
              <w:rPr>
                <w:noProof/>
              </w:rPr>
              <w:t xml:space="preserve"> </w:t>
            </w:r>
            <w:r w:rsidR="00F00E9D">
              <w:rPr>
                <w:noProof/>
              </w:rPr>
              <w:t>st</w:t>
            </w:r>
            <w:r w:rsidR="001029BA">
              <w:rPr>
                <w:noProof/>
              </w:rPr>
              <w:t>ep 24</w:t>
            </w:r>
            <w:r w:rsidR="00F00E9D">
              <w:rPr>
                <w:noProof/>
              </w:rPr>
              <w:t xml:space="preserve"> mentions that</w:t>
            </w:r>
            <w:r w:rsidR="00B57957">
              <w:rPr>
                <w:noProof/>
              </w:rPr>
              <w:t>,</w:t>
            </w:r>
          </w:p>
          <w:p w14:paraId="75DDA248" w14:textId="77777777" w:rsidR="00DB032E" w:rsidRDefault="00DB032E" w:rsidP="00B579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DB488" w14:textId="7AA10486" w:rsidR="00DB032E" w:rsidRDefault="00E73E36" w:rsidP="00B57957">
            <w:pPr>
              <w:pStyle w:val="CRCoverPage"/>
              <w:spacing w:after="0"/>
              <w:ind w:left="100"/>
              <w:rPr>
                <w:noProof/>
              </w:rPr>
            </w:pPr>
            <w:r w:rsidRPr="00F53213">
              <w:rPr>
                <w:rFonts w:ascii="Times New Roman" w:hAnsi="Times New Roman"/>
                <w:noProof/>
              </w:rPr>
              <w:t>"</w:t>
            </w:r>
            <w:r w:rsidR="00C60378" w:rsidRPr="00172319">
              <w:rPr>
                <w:rFonts w:ascii="Times New Roman" w:hAnsi="Times New Roman"/>
                <w:highlight w:val="yellow"/>
                <w:lang w:eastAsia="en-GB"/>
              </w:rPr>
              <w:t>If the external LCS client or AF requires it, the (H)GMLC may first transform the universal location co-ordinates provided by the AMF into some local geographic reference system</w:t>
            </w:r>
            <w:r w:rsidRPr="00F53213">
              <w:rPr>
                <w:rFonts w:ascii="Times New Roman" w:hAnsi="Times New Roman"/>
                <w:noProof/>
              </w:rPr>
              <w:t>"</w:t>
            </w:r>
          </w:p>
          <w:p w14:paraId="2F438DD7" w14:textId="77777777" w:rsidR="00C60378" w:rsidRDefault="00C60378" w:rsidP="00B579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E0E3F" w14:textId="39307F85" w:rsidR="00402DEF" w:rsidRDefault="004A2006" w:rsidP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So, </w:t>
            </w:r>
            <w:r w:rsidR="00E2169A">
              <w:rPr>
                <w:noProof/>
              </w:rPr>
              <w:t xml:space="preserve">as per stage 2, </w:t>
            </w:r>
            <w:r>
              <w:rPr>
                <w:noProof/>
              </w:rPr>
              <w:t xml:space="preserve">the GMLC may convert </w:t>
            </w:r>
            <w:r w:rsidR="00CD5A7B">
              <w:rPr>
                <w:noProof/>
              </w:rPr>
              <w:t>th</w:t>
            </w:r>
            <w:r w:rsidR="009F4BF9">
              <w:rPr>
                <w:noProof/>
              </w:rPr>
              <w:t xml:space="preserve">e UE’s location </w:t>
            </w:r>
            <w:r w:rsidR="00572111">
              <w:rPr>
                <w:noProof/>
              </w:rPr>
              <w:t xml:space="preserve">into </w:t>
            </w:r>
            <w:r w:rsidR="00756F65">
              <w:rPr>
                <w:noProof/>
              </w:rPr>
              <w:t xml:space="preserve">local geographical co-ordinates </w:t>
            </w:r>
            <w:r w:rsidR="00E2169A">
              <w:rPr>
                <w:noProof/>
              </w:rPr>
              <w:t xml:space="preserve">and can </w:t>
            </w:r>
            <w:r w:rsidR="00872E2B">
              <w:rPr>
                <w:noProof/>
              </w:rPr>
              <w:t>send it to AF</w:t>
            </w:r>
            <w:r w:rsidR="00AF7C09">
              <w:rPr>
                <w:noProof/>
              </w:rPr>
              <w:t xml:space="preserve"> via NEF</w:t>
            </w:r>
            <w:r w:rsidR="001C4756">
              <w:rPr>
                <w:noProof/>
              </w:rPr>
              <w:t>.</w:t>
            </w:r>
          </w:p>
          <w:p w14:paraId="48E57C73" w14:textId="77777777" w:rsidR="00402DEF" w:rsidRDefault="00402DEF" w:rsidP="00402D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122C2F" w:rsidR="009D0E52" w:rsidRDefault="00A1119D" w:rsidP="00D768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This CR inten</w:t>
            </w:r>
            <w:r w:rsidR="00E803DE">
              <w:rPr>
                <w:lang w:eastAsia="zh-CN"/>
              </w:rPr>
              <w:t>d</w:t>
            </w:r>
            <w:r>
              <w:rPr>
                <w:lang w:eastAsia="zh-CN"/>
              </w:rPr>
              <w:t>s to address th</w:t>
            </w:r>
            <w:r w:rsidR="00D768C6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gap in TS 29.122</w:t>
            </w:r>
            <w:r w:rsidR="008F2EDE">
              <w:rPr>
                <w:lang w:eastAsia="zh-CN"/>
              </w:rPr>
              <w:t xml:space="preserve"> by</w:t>
            </w:r>
            <w:r w:rsidR="00D768C6">
              <w:rPr>
                <w:lang w:eastAsia="zh-CN"/>
              </w:rPr>
              <w:t xml:space="preserve"> a</w:t>
            </w:r>
            <w:r w:rsidR="008F2EDE">
              <w:rPr>
                <w:lang w:eastAsia="zh-CN"/>
              </w:rPr>
              <w:t>dding</w:t>
            </w:r>
            <w:r w:rsidR="004A3EC3">
              <w:rPr>
                <w:lang w:eastAsia="zh-CN"/>
              </w:rPr>
              <w:t xml:space="preserve"> an attribut</w:t>
            </w:r>
            <w:r w:rsidR="007F75E6">
              <w:rPr>
                <w:lang w:eastAsia="zh-CN"/>
              </w:rPr>
              <w:t xml:space="preserve">e </w:t>
            </w:r>
            <w:r w:rsidR="00E73E36" w:rsidRPr="00F53213">
              <w:rPr>
                <w:rFonts w:ascii="Times New Roman" w:hAnsi="Times New Roman"/>
                <w:noProof/>
              </w:rPr>
              <w:t>"</w:t>
            </w:r>
            <w:proofErr w:type="spellStart"/>
            <w:r w:rsidR="00DF240E">
              <w:rPr>
                <w:lang w:eastAsia="zh-CN"/>
              </w:rPr>
              <w:t>localLocationEstimate</w:t>
            </w:r>
            <w:proofErr w:type="spellEnd"/>
            <w:r w:rsidR="00E73E36" w:rsidRPr="00F53213">
              <w:rPr>
                <w:rFonts w:ascii="Times New Roman" w:hAnsi="Times New Roman"/>
                <w:noProof/>
              </w:rPr>
              <w:t>"</w:t>
            </w:r>
            <w:r w:rsidR="004A3EC3">
              <w:rPr>
                <w:lang w:eastAsia="zh-CN"/>
              </w:rPr>
              <w:t xml:space="preserve"> with data type</w:t>
            </w:r>
            <w:r w:rsidR="008F2EDE">
              <w:rPr>
                <w:lang w:eastAsia="zh-CN"/>
              </w:rPr>
              <w:t xml:space="preserve"> </w:t>
            </w:r>
            <w:proofErr w:type="spellStart"/>
            <w:r w:rsidR="004A3EC3">
              <w:rPr>
                <w:lang w:eastAsia="zh-CN"/>
              </w:rPr>
              <w:t>LocalArea</w:t>
            </w:r>
            <w:proofErr w:type="spellEnd"/>
            <w:r w:rsidR="004A3EC3">
              <w:rPr>
                <w:lang w:eastAsia="zh-CN"/>
              </w:rPr>
              <w:t xml:space="preserve"> in Tab</w:t>
            </w:r>
            <w:r w:rsidR="007F75E6">
              <w:rPr>
                <w:lang w:eastAsia="zh-CN"/>
              </w:rPr>
              <w:t>l</w:t>
            </w:r>
            <w:r w:rsidR="004A3EC3">
              <w:rPr>
                <w:lang w:eastAsia="zh-CN"/>
              </w:rPr>
              <w:t>e</w:t>
            </w:r>
            <w:r w:rsidR="007F75E6">
              <w:rPr>
                <w:lang w:eastAsia="zh-CN"/>
              </w:rPr>
              <w:t xml:space="preserve"> </w:t>
            </w:r>
            <w:r w:rsidR="007F75E6" w:rsidRPr="000A0A5F">
              <w:t>5.3.2.3.5-1</w:t>
            </w:r>
            <w:r w:rsidR="00144711">
              <w:t xml:space="preserve"> </w:t>
            </w:r>
            <w:r w:rsidR="00DA2A91">
              <w:t>in</w:t>
            </w:r>
            <w:r w:rsidR="00C11B80">
              <w:t xml:space="preserve"> the response to AF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341DA" w14:textId="21B2D16D" w:rsidR="001E41F3" w:rsidRDefault="00C86070" w:rsidP="00C86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E73E36" w:rsidRPr="00F53213">
              <w:rPr>
                <w:rFonts w:ascii="Times New Roman" w:hAnsi="Times New Roman"/>
                <w:noProof/>
              </w:rPr>
              <w:t>"</w:t>
            </w:r>
            <w:r w:rsidR="00D731DD" w:rsidRPr="00D731DD">
              <w:rPr>
                <w:noProof/>
              </w:rPr>
              <w:t>LocalArea</w:t>
            </w:r>
            <w:r w:rsidR="00E73E36" w:rsidRPr="00F53213">
              <w:rPr>
                <w:rFonts w:ascii="Times New Roman" w:hAnsi="Times New Roman"/>
                <w:noProof/>
              </w:rPr>
              <w:t>"</w:t>
            </w:r>
            <w:r w:rsidR="00D731DD">
              <w:rPr>
                <w:noProof/>
              </w:rPr>
              <w:t xml:space="preserve"> </w:t>
            </w:r>
            <w:r w:rsidR="00C00A86">
              <w:rPr>
                <w:noProof/>
              </w:rPr>
              <w:t xml:space="preserve">in Table </w:t>
            </w:r>
            <w:r w:rsidR="00C00A86" w:rsidRPr="00C00A86">
              <w:rPr>
                <w:noProof/>
              </w:rPr>
              <w:t>5.3.2.1.1-1</w:t>
            </w:r>
            <w:r w:rsidR="000724C1" w:rsidRPr="000724C1">
              <w:rPr>
                <w:noProof/>
              </w:rPr>
              <w:t xml:space="preserve"> MonitoringEvent API re-used Data Types</w:t>
            </w:r>
            <w:r w:rsidR="00F53213">
              <w:rPr>
                <w:noProof/>
              </w:rPr>
              <w:t>.</w:t>
            </w:r>
          </w:p>
          <w:p w14:paraId="296A9258" w14:textId="50CE9DFD" w:rsidR="00D731DD" w:rsidRDefault="00D731DD" w:rsidP="00C86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attribute </w:t>
            </w:r>
            <w:r w:rsidR="00E73E36" w:rsidRPr="00F53213">
              <w:rPr>
                <w:rFonts w:ascii="Times New Roman" w:hAnsi="Times New Roman"/>
                <w:noProof/>
              </w:rPr>
              <w:t>"</w:t>
            </w:r>
            <w:proofErr w:type="spellStart"/>
            <w:r w:rsidR="00A56F27">
              <w:rPr>
                <w:lang w:eastAsia="zh-CN"/>
              </w:rPr>
              <w:t>localLocationEstimate</w:t>
            </w:r>
            <w:proofErr w:type="spellEnd"/>
            <w:r w:rsidR="00E73E36" w:rsidRPr="00F53213">
              <w:rPr>
                <w:rFonts w:ascii="Times New Roman" w:hAnsi="Times New Roman"/>
                <w:noProof/>
              </w:rPr>
              <w:t>"</w:t>
            </w:r>
            <w:r w:rsidR="00A56F27">
              <w:rPr>
                <w:noProof/>
              </w:rPr>
              <w:t xml:space="preserve"> of data type </w:t>
            </w:r>
            <w:r w:rsidR="00925917" w:rsidRPr="00F53213">
              <w:rPr>
                <w:rFonts w:ascii="Times New Roman" w:hAnsi="Times New Roman"/>
                <w:noProof/>
              </w:rPr>
              <w:t>"</w:t>
            </w:r>
            <w:r w:rsidR="00A56F27" w:rsidRPr="00D731DD">
              <w:rPr>
                <w:noProof/>
              </w:rPr>
              <w:t>LocalArea</w:t>
            </w:r>
            <w:r w:rsidR="00925917" w:rsidRPr="00F53213">
              <w:rPr>
                <w:rFonts w:ascii="Times New Roman" w:hAnsi="Times New Roman"/>
                <w:noProof/>
              </w:rPr>
              <w:t>"</w:t>
            </w:r>
            <w:r>
              <w:rPr>
                <w:noProof/>
              </w:rPr>
              <w:t xml:space="preserve"> in </w:t>
            </w:r>
            <w:r w:rsidR="00C00A86">
              <w:rPr>
                <w:noProof/>
              </w:rPr>
              <w:t>section</w:t>
            </w:r>
            <w:r w:rsidR="00140056">
              <w:rPr>
                <w:noProof/>
              </w:rPr>
              <w:t xml:space="preserve"> 5.3.2.3.5</w:t>
            </w:r>
            <w:r w:rsidR="00BE5CE6">
              <w:rPr>
                <w:noProof/>
              </w:rPr>
              <w:t xml:space="preserve"> in Table </w:t>
            </w:r>
            <w:r w:rsidR="00BE5CE6" w:rsidRPr="00BE5CE6">
              <w:rPr>
                <w:noProof/>
              </w:rPr>
              <w:t>5.3.2.3.5-1</w:t>
            </w:r>
            <w:r w:rsidR="00F53213">
              <w:rPr>
                <w:noProof/>
              </w:rPr>
              <w:t>.</w:t>
            </w:r>
          </w:p>
          <w:p w14:paraId="56F83BCD" w14:textId="7CAB031B" w:rsidR="00D768C6" w:rsidRDefault="006E2E2A" w:rsidP="006B7B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nee feature “eLCS_ext” in Table 5.3.4-1 to support above updation.</w:t>
            </w:r>
          </w:p>
          <w:p w14:paraId="31C656EC" w14:textId="654590AA" w:rsidR="002E265E" w:rsidRDefault="006E2E2A" w:rsidP="006B7B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modifications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188D7" w:rsidR="001E41F3" w:rsidRDefault="00267735" w:rsidP="00600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UE’s location in terms of local geographical co-ordinates</w:t>
            </w:r>
            <w:r w:rsidR="00E42AC3">
              <w:rPr>
                <w:noProof/>
              </w:rPr>
              <w:t xml:space="preserve"> cannot be conveyed to the AF</w:t>
            </w:r>
            <w:r w:rsidR="00600AA7">
              <w:rPr>
                <w:noProof/>
              </w:rPr>
              <w:t>. This will cause a</w:t>
            </w:r>
            <w:r w:rsidR="00E42AC3">
              <w:rPr>
                <w:noProof/>
              </w:rPr>
              <w:t xml:space="preserve"> mismatch</w:t>
            </w:r>
            <w:r w:rsidR="005E6E8E">
              <w:rPr>
                <w:noProof/>
              </w:rPr>
              <w:t xml:space="preserve"> with </w:t>
            </w:r>
            <w:r w:rsidR="00282184">
              <w:rPr>
                <w:noProof/>
              </w:rPr>
              <w:t>the s</w:t>
            </w:r>
            <w:r w:rsidR="005E6E8E">
              <w:rPr>
                <w:noProof/>
              </w:rPr>
              <w:t>tage 2</w:t>
            </w:r>
            <w:r w:rsidR="00AB34AE">
              <w:rPr>
                <w:noProof/>
              </w:rPr>
              <w:t xml:space="preserve"> specification</w:t>
            </w:r>
            <w:r w:rsidR="00600AA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0691A" w:rsidR="001E41F3" w:rsidRDefault="00772306">
            <w:pPr>
              <w:pStyle w:val="CRCoverPage"/>
              <w:spacing w:after="0"/>
              <w:ind w:left="100"/>
              <w:rPr>
                <w:noProof/>
              </w:rPr>
            </w:pPr>
            <w:r w:rsidRPr="00772306">
              <w:rPr>
                <w:noProof/>
              </w:rPr>
              <w:t>5.3.2.1.1</w:t>
            </w:r>
            <w:r>
              <w:rPr>
                <w:noProof/>
              </w:rPr>
              <w:t>,</w:t>
            </w:r>
            <w:r w:rsidR="006D6FDB">
              <w:rPr>
                <w:noProof/>
              </w:rPr>
              <w:t xml:space="preserve"> </w:t>
            </w:r>
            <w:r w:rsidR="00CE4977">
              <w:rPr>
                <w:noProof/>
              </w:rPr>
              <w:t>5.3.2.3.5</w:t>
            </w:r>
            <w:r w:rsidR="006B7BC1">
              <w:rPr>
                <w:noProof/>
              </w:rPr>
              <w:t>, 5.3.4,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D812" w:rsidR="001E41F3" w:rsidRDefault="00E3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A1F697" w:rsidR="001E41F3" w:rsidRDefault="00E3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2092C" w:rsidR="001E41F3" w:rsidRDefault="0062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9CC77" w:rsidR="001E41F3" w:rsidRDefault="006B7BC1">
            <w:pPr>
              <w:pStyle w:val="CRCoverPage"/>
              <w:spacing w:after="0"/>
              <w:ind w:left="100"/>
              <w:rPr>
                <w:noProof/>
              </w:rPr>
            </w:pPr>
            <w:r w:rsidRPr="006B7BC1">
              <w:rPr>
                <w:noProof/>
              </w:rPr>
              <w:t>This CR introduces backwards compatible feature in the OpenAPI file of MonitoringEvent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8E2A2" w:rsidR="008863B9" w:rsidRDefault="0005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6FB04" w14:textId="408CC214" w:rsidR="00564CF4" w:rsidRDefault="00564CF4" w:rsidP="00564C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noProof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</w:p>
    <w:p w14:paraId="2319E1E6" w14:textId="77777777" w:rsidR="00B03444" w:rsidRPr="000A0A5F" w:rsidRDefault="00B03444" w:rsidP="00B03444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70114312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C0A6C" w14:textId="77777777" w:rsidR="00B03444" w:rsidRPr="000A0A5F" w:rsidRDefault="00B03444" w:rsidP="00B03444">
      <w:r w:rsidRPr="000A0A5F">
        <w:t>This clause defines data structures to be used in resource representations, including subscription resources.</w:t>
      </w:r>
    </w:p>
    <w:p w14:paraId="0A28B139" w14:textId="77777777" w:rsidR="00B03444" w:rsidRPr="000A0A5F" w:rsidRDefault="00B03444" w:rsidP="00B03444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56237EF8" w14:textId="77777777" w:rsidR="00B03444" w:rsidRPr="000A0A5F" w:rsidRDefault="00B03444" w:rsidP="00B03444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7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21"/>
        <w:gridCol w:w="4032"/>
        <w:gridCol w:w="1719"/>
      </w:tblGrid>
      <w:tr w:rsidR="00B03444" w:rsidRPr="000A0A5F" w14:paraId="264FB9C5" w14:textId="77777777" w:rsidTr="00A922A0">
        <w:trPr>
          <w:jc w:val="center"/>
        </w:trPr>
        <w:tc>
          <w:tcPr>
            <w:tcW w:w="2127" w:type="dxa"/>
            <w:shd w:val="clear" w:color="auto" w:fill="C0C0C0"/>
            <w:hideMark/>
          </w:tcPr>
          <w:p w14:paraId="2ACAD0D4" w14:textId="77777777" w:rsidR="00B03444" w:rsidRPr="000A0A5F" w:rsidRDefault="00B03444" w:rsidP="00A922A0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21" w:type="dxa"/>
            <w:shd w:val="clear" w:color="auto" w:fill="C0C0C0"/>
          </w:tcPr>
          <w:p w14:paraId="41BA1B99" w14:textId="77777777" w:rsidR="00B03444" w:rsidRPr="000A0A5F" w:rsidRDefault="00B03444" w:rsidP="00A922A0">
            <w:pPr>
              <w:pStyle w:val="TAH"/>
            </w:pPr>
            <w:r w:rsidRPr="000A0A5F">
              <w:t>Reference</w:t>
            </w:r>
          </w:p>
        </w:tc>
        <w:tc>
          <w:tcPr>
            <w:tcW w:w="4032" w:type="dxa"/>
            <w:shd w:val="clear" w:color="auto" w:fill="C0C0C0"/>
            <w:hideMark/>
          </w:tcPr>
          <w:p w14:paraId="1BC19A78" w14:textId="77777777" w:rsidR="00B03444" w:rsidRPr="000A0A5F" w:rsidRDefault="00B03444" w:rsidP="00A922A0">
            <w:pPr>
              <w:pStyle w:val="TAH"/>
            </w:pPr>
            <w:r w:rsidRPr="000A0A5F">
              <w:t>Comments</w:t>
            </w:r>
          </w:p>
        </w:tc>
        <w:tc>
          <w:tcPr>
            <w:tcW w:w="1719" w:type="dxa"/>
            <w:shd w:val="clear" w:color="auto" w:fill="C0C0C0"/>
          </w:tcPr>
          <w:p w14:paraId="6D4FB7EC" w14:textId="77777777" w:rsidR="00B03444" w:rsidRPr="000A0A5F" w:rsidRDefault="00B03444" w:rsidP="00A922A0">
            <w:pPr>
              <w:pStyle w:val="TAH"/>
            </w:pPr>
            <w:r>
              <w:t>Applicability</w:t>
            </w:r>
          </w:p>
        </w:tc>
      </w:tr>
      <w:tr w:rsidR="00B03444" w:rsidRPr="000A0A5F" w14:paraId="3C2C297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B9676BC" w14:textId="77777777" w:rsidR="00B03444" w:rsidRPr="000A0A5F" w:rsidRDefault="00B03444" w:rsidP="00A922A0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21" w:type="dxa"/>
            <w:shd w:val="clear" w:color="auto" w:fill="auto"/>
          </w:tcPr>
          <w:p w14:paraId="3655DEAB" w14:textId="77777777" w:rsidR="00B03444" w:rsidRPr="000A0A5F" w:rsidRDefault="00B03444" w:rsidP="00A922A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174C0DD5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19" w:type="dxa"/>
          </w:tcPr>
          <w:p w14:paraId="5BBB5156" w14:textId="77777777" w:rsidR="00B03444" w:rsidRPr="00D01A26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2D3A3F32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05403A57" w14:textId="77777777" w:rsidR="00B03444" w:rsidRPr="000A0A5F" w:rsidRDefault="00B03444" w:rsidP="00A922A0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21" w:type="dxa"/>
            <w:shd w:val="clear" w:color="auto" w:fill="auto"/>
          </w:tcPr>
          <w:p w14:paraId="0C0AC93E" w14:textId="77777777" w:rsidR="00B03444" w:rsidRPr="000A0A5F" w:rsidRDefault="00B03444" w:rsidP="00A922A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14D6F464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19" w:type="dxa"/>
          </w:tcPr>
          <w:p w14:paraId="156A61E5" w14:textId="77777777" w:rsidR="00B03444" w:rsidRPr="00D01A26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3C929459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2E973310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98EB4BE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72B8C53F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3573F53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264214E9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E51E69C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708C51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767CE13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1719" w:type="dxa"/>
          </w:tcPr>
          <w:p w14:paraId="2FD8ABC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3DFF5F18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028E38B" w14:textId="77777777" w:rsidR="00B03444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BAE2E7A" w14:textId="77777777" w:rsidR="00B03444" w:rsidRPr="000A0A5F" w:rsidRDefault="00B03444" w:rsidP="00A922A0">
            <w:pPr>
              <w:pStyle w:val="TAL"/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439D622" w14:textId="77777777" w:rsidR="00B03444" w:rsidRPr="00D01A26" w:rsidRDefault="00B03444" w:rsidP="00A922A0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1719" w:type="dxa"/>
          </w:tcPr>
          <w:p w14:paraId="69D8D20E" w14:textId="77777777" w:rsidR="00B03444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</w:tr>
      <w:tr w:rsidR="00B03444" w:rsidRPr="000A0A5F" w14:paraId="3FA295C1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08EFE6CD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675FA18" w14:textId="77777777" w:rsidR="00B03444" w:rsidRPr="000A0A5F" w:rsidRDefault="00B03444" w:rsidP="00A922A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270870B1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1719" w:type="dxa"/>
          </w:tcPr>
          <w:p w14:paraId="09D80774" w14:textId="77777777" w:rsidR="00B03444" w:rsidRPr="000A0A5F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B03444" w:rsidRPr="000A0A5F" w14:paraId="7C56C9D7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B57D1D2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31954C8" w14:textId="77777777" w:rsidR="00B03444" w:rsidRPr="000A0A5F" w:rsidRDefault="00B03444" w:rsidP="00A922A0">
            <w:pPr>
              <w:pStyle w:val="TAL"/>
            </w:pPr>
            <w:r w:rsidRPr="000A0A5F">
              <w:t>3GPP TS 29.515 [65]</w:t>
            </w:r>
          </w:p>
        </w:tc>
        <w:tc>
          <w:tcPr>
            <w:tcW w:w="4032" w:type="dxa"/>
            <w:shd w:val="clear" w:color="auto" w:fill="auto"/>
          </w:tcPr>
          <w:p w14:paraId="0DD6614A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1719" w:type="dxa"/>
          </w:tcPr>
          <w:p w14:paraId="745F052F" w14:textId="77777777" w:rsidR="00B03444" w:rsidRPr="000A0A5F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B03444" w:rsidRPr="000A0A5F" w14:paraId="7141AF9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288A415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AFA0A76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  <w:shd w:val="clear" w:color="auto" w:fill="auto"/>
          </w:tcPr>
          <w:p w14:paraId="457038D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1719" w:type="dxa"/>
          </w:tcPr>
          <w:p w14:paraId="7D427AF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  <w:p w14:paraId="7A74E352" w14:textId="77777777" w:rsidR="00B03444" w:rsidRPr="000A0A5F" w:rsidRDefault="00B03444" w:rsidP="00A922A0">
            <w:pPr>
              <w:pStyle w:val="TAL"/>
              <w:rPr>
                <w:noProof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B03444" w:rsidRPr="000A0A5F" w14:paraId="07211753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7FFAC005" w14:textId="77777777" w:rsidR="00B03444" w:rsidRPr="000A0A5F" w:rsidRDefault="00B03444" w:rsidP="00A922A0">
            <w:pPr>
              <w:pStyle w:val="TAL"/>
              <w:ind w:left="-850"/>
              <w:rPr>
                <w:lang w:eastAsia="zh-CN"/>
              </w:rPr>
            </w:pPr>
            <w:proofErr w:type="spellStart"/>
            <w:r w:rsidRPr="000A0A5F">
              <w:t>DlDataDel</w:t>
            </w:r>
            <w:r w:rsidRPr="00C61822">
              <w:t>DlDataDeliveryStatus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1A5839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5B70B5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1719" w:type="dxa"/>
          </w:tcPr>
          <w:p w14:paraId="6A3B7C6B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B03444" w:rsidRPr="000A0A5F" w14:paraId="73C7526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1B8887B2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FCA888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7E3E30D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1719" w:type="dxa"/>
          </w:tcPr>
          <w:p w14:paraId="7C8A6547" w14:textId="77777777" w:rsidR="00B03444" w:rsidRDefault="00B03444" w:rsidP="00A922A0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Session_Management_Enhancement</w:t>
            </w:r>
          </w:p>
          <w:p w14:paraId="645C42DC" w14:textId="77777777" w:rsidR="00B03444" w:rsidRDefault="00B03444" w:rsidP="00A922A0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UEId_retrieval</w:t>
            </w:r>
          </w:p>
          <w:p w14:paraId="427DEBAE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AppDetection_5G</w:t>
            </w:r>
          </w:p>
        </w:tc>
      </w:tr>
      <w:tr w:rsidR="00B03444" w:rsidRPr="000A0A5F" w14:paraId="73D33007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40B1B567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C8904D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2F8C60F6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1719" w:type="dxa"/>
          </w:tcPr>
          <w:p w14:paraId="37708CB8" w14:textId="77777777" w:rsidR="00B03444" w:rsidRPr="000A0A5F" w:rsidRDefault="00B03444" w:rsidP="00A922A0">
            <w:pPr>
              <w:pStyle w:val="TAL"/>
              <w:rPr>
                <w:noProof/>
              </w:rPr>
            </w:pPr>
          </w:p>
        </w:tc>
      </w:tr>
      <w:tr w:rsidR="00B03444" w:rsidRPr="000A0A5F" w14:paraId="0F291701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07E67DC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074BB53" w14:textId="77777777" w:rsidR="00B03444" w:rsidRPr="000A0A5F" w:rsidRDefault="00B03444" w:rsidP="00A922A0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09432C2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719" w:type="dxa"/>
          </w:tcPr>
          <w:p w14:paraId="7102B00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</w:p>
        </w:tc>
      </w:tr>
      <w:tr w:rsidR="00B03444" w:rsidRPr="000A0A5F" w14:paraId="71D36920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3664360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D79EBB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095462F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1719" w:type="dxa"/>
          </w:tcPr>
          <w:p w14:paraId="05643F0C" w14:textId="77777777" w:rsidR="00B03444" w:rsidRPr="000A0A5F" w:rsidRDefault="00B03444" w:rsidP="00A922A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GMEC</w:t>
            </w:r>
          </w:p>
        </w:tc>
      </w:tr>
      <w:tr w:rsidR="00B03444" w:rsidRPr="000A0A5F" w14:paraId="5B044AD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674F28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F89E3D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47F76A8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1719" w:type="dxa"/>
          </w:tcPr>
          <w:p w14:paraId="79BF982F" w14:textId="77777777" w:rsidR="00B03444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  <w:p w14:paraId="463E31A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B03444" w:rsidRPr="000A0A5F" w14:paraId="2A67E5E2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4EB89650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1A6B645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4F518F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9CAF6B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333DFC0E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6EEADE4C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35F0996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4032" w:type="dxa"/>
            <w:shd w:val="clear" w:color="auto" w:fill="auto"/>
          </w:tcPr>
          <w:p w14:paraId="2FFFA2A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1719" w:type="dxa"/>
          </w:tcPr>
          <w:p w14:paraId="7D0E938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81564D" w:rsidRPr="000A0A5F" w14:paraId="104DA660" w14:textId="77777777" w:rsidTr="00A922A0">
        <w:trPr>
          <w:jc w:val="center"/>
          <w:ins w:id="14" w:author="Core Standardization and Research Team" w:date="2024-10-11T16:03:00Z"/>
        </w:trPr>
        <w:tc>
          <w:tcPr>
            <w:tcW w:w="2127" w:type="dxa"/>
            <w:shd w:val="clear" w:color="auto" w:fill="auto"/>
          </w:tcPr>
          <w:p w14:paraId="5751FADA" w14:textId="21D131AB" w:rsidR="0081564D" w:rsidRPr="000A0A5F" w:rsidRDefault="0081564D" w:rsidP="0081564D">
            <w:pPr>
              <w:pStyle w:val="TAL"/>
              <w:rPr>
                <w:ins w:id="15" w:author="Core Standardization and Research Team" w:date="2024-10-11T16:03:00Z"/>
              </w:rPr>
            </w:pPr>
            <w:proofErr w:type="spellStart"/>
            <w:ins w:id="16" w:author="Core Standardization and Research Team" w:date="2024-10-11T16:03:00Z">
              <w:r>
                <w:rPr>
                  <w:rFonts w:hint="eastAsia"/>
                  <w:lang w:eastAsia="zh-CN"/>
                </w:rPr>
                <w:t>Local</w:t>
              </w:r>
              <w:r w:rsidRPr="00425C5C">
                <w:t>Area</w:t>
              </w:r>
              <w:proofErr w:type="spellEnd"/>
            </w:ins>
          </w:p>
        </w:tc>
        <w:tc>
          <w:tcPr>
            <w:tcW w:w="1921" w:type="dxa"/>
            <w:shd w:val="clear" w:color="auto" w:fill="auto"/>
          </w:tcPr>
          <w:p w14:paraId="7F1168B7" w14:textId="716B211F" w:rsidR="0081564D" w:rsidRPr="000A0A5F" w:rsidRDefault="0081564D" w:rsidP="0081564D">
            <w:pPr>
              <w:pStyle w:val="TAL"/>
              <w:rPr>
                <w:ins w:id="17" w:author="Core Standardization and Research Team" w:date="2024-10-11T16:03:00Z"/>
                <w:lang w:eastAsia="zh-CN"/>
              </w:rPr>
            </w:pPr>
            <w:ins w:id="18" w:author="Core Standardization and Research Team" w:date="2024-10-11T16:03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42</w:t>
              </w:r>
              <w:r>
                <w:t>]</w:t>
              </w:r>
            </w:ins>
          </w:p>
        </w:tc>
        <w:tc>
          <w:tcPr>
            <w:tcW w:w="4032" w:type="dxa"/>
            <w:shd w:val="clear" w:color="auto" w:fill="auto"/>
          </w:tcPr>
          <w:p w14:paraId="59EB276B" w14:textId="5AE4B3AA" w:rsidR="0081564D" w:rsidRPr="000A0A5F" w:rsidRDefault="00F760C4" w:rsidP="0081564D">
            <w:pPr>
              <w:pStyle w:val="TAL"/>
              <w:rPr>
                <w:ins w:id="19" w:author="Core Standardization and Research Team" w:date="2024-10-11T16:03:00Z"/>
                <w:lang w:eastAsia="zh-CN"/>
              </w:rPr>
            </w:pPr>
            <w:ins w:id="20" w:author="Core Standardization and Research Team" w:date="2024-10-16T12:07:00Z" w16du:dateUtc="2024-10-16T06:37:00Z">
              <w:r>
                <w:t>Represents l</w:t>
              </w:r>
            </w:ins>
            <w:ins w:id="21" w:author="Core Standardization and Research Team" w:date="2024-10-16T12:27:00Z" w16du:dateUtc="2024-10-16T06:57:00Z">
              <w:r w:rsidR="00144F22">
                <w:t>o</w:t>
              </w:r>
            </w:ins>
            <w:ins w:id="22" w:author="Core Standardization and Research Team" w:date="2024-10-16T12:07:00Z" w16du:dateUtc="2024-10-16T06:37:00Z">
              <w:r>
                <w:t xml:space="preserve">cation information in </w:t>
              </w:r>
            </w:ins>
            <w:ins w:id="23" w:author="Core Standardization and Research Team" w:date="2024-10-16T12:08:00Z" w16du:dateUtc="2024-10-16T06:38:00Z">
              <w:r>
                <w:t>t</w:t>
              </w:r>
            </w:ins>
            <w:ins w:id="24" w:author="Core Standardization and Research Team" w:date="2024-10-16T12:07:00Z" w16du:dateUtc="2024-10-16T06:37:00Z">
              <w:r>
                <w:t>he form of a local area</w:t>
              </w:r>
            </w:ins>
            <w:r>
              <w:t>.</w:t>
            </w:r>
          </w:p>
        </w:tc>
        <w:tc>
          <w:tcPr>
            <w:tcW w:w="1719" w:type="dxa"/>
          </w:tcPr>
          <w:p w14:paraId="2D54264A" w14:textId="40587443" w:rsidR="0081564D" w:rsidRDefault="00F760C4" w:rsidP="0081564D">
            <w:pPr>
              <w:pStyle w:val="TAL"/>
              <w:rPr>
                <w:ins w:id="25" w:author="Core Standardization and Research Team" w:date="2024-10-11T16:03:00Z"/>
                <w:lang w:eastAsia="zh-CN"/>
              </w:rPr>
            </w:pPr>
            <w:ins w:id="26" w:author="Core Standardization and Research Team" w:date="2024-10-16T12:08:00Z" w16du:dateUtc="2024-10-16T06:38:00Z">
              <w:r>
                <w:rPr>
                  <w:lang w:eastAsia="zh-CN"/>
                </w:rPr>
                <w:t>eLCS_en2</w:t>
              </w:r>
            </w:ins>
          </w:p>
        </w:tc>
      </w:tr>
      <w:tr w:rsidR="0081564D" w:rsidRPr="000A0A5F" w14:paraId="761C7CB7" w14:textId="77777777" w:rsidTr="00A922A0">
        <w:trPr>
          <w:jc w:val="center"/>
        </w:trPr>
        <w:tc>
          <w:tcPr>
            <w:tcW w:w="2127" w:type="dxa"/>
          </w:tcPr>
          <w:p w14:paraId="6BFB7B7A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921" w:type="dxa"/>
          </w:tcPr>
          <w:p w14:paraId="29BCE1B8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E2C26FC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0EE074E8" w14:textId="77777777" w:rsidR="0081564D" w:rsidRDefault="0081564D" w:rsidP="0081564D">
            <w:pPr>
              <w:pStyle w:val="TAL"/>
              <w:rPr>
                <w:lang w:eastAsia="zh-CN"/>
              </w:rPr>
            </w:pPr>
            <w:proofErr w:type="spellStart"/>
            <w:r w:rsidRPr="005A6726">
              <w:rPr>
                <w:lang w:eastAsia="zh-CN"/>
              </w:rPr>
              <w:t>eLCS</w:t>
            </w:r>
            <w:proofErr w:type="spellEnd"/>
          </w:p>
          <w:p w14:paraId="53F19636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MULTIQOS</w:t>
            </w:r>
          </w:p>
        </w:tc>
      </w:tr>
      <w:tr w:rsidR="0081564D" w:rsidRPr="000A0A5F" w14:paraId="12EE8D41" w14:textId="77777777" w:rsidTr="00A922A0">
        <w:trPr>
          <w:jc w:val="center"/>
        </w:trPr>
        <w:tc>
          <w:tcPr>
            <w:tcW w:w="2127" w:type="dxa"/>
          </w:tcPr>
          <w:p w14:paraId="3DE97649" w14:textId="77777777" w:rsidR="0081564D" w:rsidRPr="000A0A5F" w:rsidRDefault="0081564D" w:rsidP="0081564D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21" w:type="dxa"/>
          </w:tcPr>
          <w:p w14:paraId="406BA776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7D0424A4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1719" w:type="dxa"/>
          </w:tcPr>
          <w:p w14:paraId="22FEB26C" w14:textId="77777777" w:rsidR="0081564D" w:rsidRPr="00CE5D2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enNB</w:t>
            </w:r>
          </w:p>
          <w:p w14:paraId="200FA30B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UEId_retrieval</w:t>
            </w:r>
          </w:p>
        </w:tc>
      </w:tr>
      <w:tr w:rsidR="0081564D" w:rsidRPr="000A0A5F" w14:paraId="586433EB" w14:textId="77777777" w:rsidTr="00A922A0">
        <w:trPr>
          <w:jc w:val="center"/>
        </w:trPr>
        <w:tc>
          <w:tcPr>
            <w:tcW w:w="2127" w:type="dxa"/>
          </w:tcPr>
          <w:p w14:paraId="64ADA930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921" w:type="dxa"/>
          </w:tcPr>
          <w:p w14:paraId="75408794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79E1D3F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1719" w:type="dxa"/>
          </w:tcPr>
          <w:p w14:paraId="17D4C3B2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CE5D2F">
              <w:rPr>
                <w:lang w:eastAsia="zh-CN"/>
              </w:rPr>
              <w:t>MULTIQOS</w:t>
            </w:r>
          </w:p>
        </w:tc>
      </w:tr>
      <w:tr w:rsidR="0081564D" w:rsidRPr="000A0A5F" w14:paraId="3FEC345B" w14:textId="77777777" w:rsidTr="00A922A0">
        <w:trPr>
          <w:jc w:val="center"/>
        </w:trPr>
        <w:tc>
          <w:tcPr>
            <w:tcW w:w="2127" w:type="dxa"/>
          </w:tcPr>
          <w:p w14:paraId="17289750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921" w:type="dxa"/>
          </w:tcPr>
          <w:p w14:paraId="0B41A2D8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7010F695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55D0A238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81564D" w:rsidRPr="000A0A5F" w14:paraId="21D52157" w14:textId="77777777" w:rsidTr="00A922A0">
        <w:trPr>
          <w:jc w:val="center"/>
        </w:trPr>
        <w:tc>
          <w:tcPr>
            <w:tcW w:w="2127" w:type="dxa"/>
          </w:tcPr>
          <w:p w14:paraId="63A1641E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921" w:type="dxa"/>
          </w:tcPr>
          <w:p w14:paraId="418AC3AA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</w:tcPr>
          <w:p w14:paraId="038138C3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1719" w:type="dxa"/>
          </w:tcPr>
          <w:p w14:paraId="0F6B48D1" w14:textId="77777777" w:rsidR="0081564D" w:rsidRPr="000A0A5F" w:rsidRDefault="0081564D" w:rsidP="0081564D">
            <w:pPr>
              <w:pStyle w:val="TAL"/>
            </w:pPr>
          </w:p>
        </w:tc>
      </w:tr>
      <w:tr w:rsidR="0081564D" w:rsidRPr="003D1768" w14:paraId="37C08D6D" w14:textId="77777777" w:rsidTr="00A922A0">
        <w:trPr>
          <w:jc w:val="center"/>
        </w:trPr>
        <w:tc>
          <w:tcPr>
            <w:tcW w:w="2127" w:type="dxa"/>
          </w:tcPr>
          <w:p w14:paraId="086CCEEA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921" w:type="dxa"/>
          </w:tcPr>
          <w:p w14:paraId="514AA559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4032" w:type="dxa"/>
          </w:tcPr>
          <w:p w14:paraId="37B625F8" w14:textId="77777777" w:rsidR="0081564D" w:rsidRPr="000A0A5F" w:rsidRDefault="0081564D" w:rsidP="0081564D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  <w:tc>
          <w:tcPr>
            <w:tcW w:w="1719" w:type="dxa"/>
          </w:tcPr>
          <w:p w14:paraId="61DB5E61" w14:textId="77777777" w:rsidR="0081564D" w:rsidRPr="000A0A5F" w:rsidRDefault="0081564D" w:rsidP="0081564D">
            <w:pPr>
              <w:pStyle w:val="TAL"/>
              <w:rPr>
                <w:lang w:val="fr-FR"/>
              </w:rPr>
            </w:pPr>
            <w:r w:rsidRPr="00C52266">
              <w:rPr>
                <w:lang w:val="fr-FR"/>
              </w:rPr>
              <w:t>AppDetection_5G</w:t>
            </w:r>
          </w:p>
        </w:tc>
      </w:tr>
      <w:tr w:rsidR="0081564D" w:rsidRPr="003D1768" w14:paraId="744F1EFC" w14:textId="77777777" w:rsidTr="00A922A0">
        <w:trPr>
          <w:jc w:val="center"/>
        </w:trPr>
        <w:tc>
          <w:tcPr>
            <w:tcW w:w="2127" w:type="dxa"/>
          </w:tcPr>
          <w:p w14:paraId="70FE4E6F" w14:textId="77777777" w:rsidR="0081564D" w:rsidRDefault="0081564D" w:rsidP="0081564D">
            <w:pPr>
              <w:pStyle w:val="TAL"/>
            </w:pPr>
            <w:r>
              <w:t>Pei</w:t>
            </w:r>
          </w:p>
        </w:tc>
        <w:tc>
          <w:tcPr>
            <w:tcW w:w="1921" w:type="dxa"/>
          </w:tcPr>
          <w:p w14:paraId="6713EF3C" w14:textId="77777777" w:rsidR="0081564D" w:rsidRDefault="0081564D" w:rsidP="0081564D">
            <w:pPr>
              <w:pStyle w:val="TAL"/>
              <w:rPr>
                <w:lang w:eastAsia="zh-CN"/>
              </w:rPr>
            </w:pPr>
            <w:r w:rsidRPr="008A17C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29.571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[45]</w:t>
            </w:r>
          </w:p>
        </w:tc>
        <w:tc>
          <w:tcPr>
            <w:tcW w:w="4032" w:type="dxa"/>
          </w:tcPr>
          <w:p w14:paraId="02CDB4D5" w14:textId="77777777" w:rsidR="0081564D" w:rsidRPr="003A3BA5" w:rsidRDefault="0081564D" w:rsidP="0081564D">
            <w:pPr>
              <w:pStyle w:val="TAL"/>
              <w:rPr>
                <w:lang w:val="en-US"/>
              </w:rPr>
            </w:pPr>
            <w:r w:rsidRPr="003A3BA5">
              <w:rPr>
                <w:lang w:val="en-US"/>
              </w:rPr>
              <w:t xml:space="preserve">Represents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/>
              </w:rPr>
              <w:t>PEI</w:t>
            </w:r>
            <w:r w:rsidRPr="003A3BA5">
              <w:rPr>
                <w:lang w:val="en-US"/>
              </w:rPr>
              <w:t>.</w:t>
            </w:r>
          </w:p>
        </w:tc>
        <w:tc>
          <w:tcPr>
            <w:tcW w:w="1719" w:type="dxa"/>
          </w:tcPr>
          <w:p w14:paraId="289EEF4D" w14:textId="77777777" w:rsidR="0081564D" w:rsidRPr="00C52266" w:rsidRDefault="0081564D" w:rsidP="0081564D">
            <w:pPr>
              <w:pStyle w:val="TAL"/>
              <w:rPr>
                <w:lang w:val="fr-FR"/>
              </w:rPr>
            </w:pPr>
          </w:p>
        </w:tc>
      </w:tr>
      <w:tr w:rsidR="0081564D" w:rsidRPr="000A0A5F" w14:paraId="4F79EDCE" w14:textId="77777777" w:rsidTr="00A922A0">
        <w:trPr>
          <w:jc w:val="center"/>
        </w:trPr>
        <w:tc>
          <w:tcPr>
            <w:tcW w:w="2127" w:type="dxa"/>
          </w:tcPr>
          <w:p w14:paraId="1A649B5E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921" w:type="dxa"/>
          </w:tcPr>
          <w:p w14:paraId="20A91554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4032" w:type="dxa"/>
          </w:tcPr>
          <w:p w14:paraId="11A4097E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1719" w:type="dxa"/>
          </w:tcPr>
          <w:p w14:paraId="5D0CCF4F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81564D" w:rsidRPr="000A0A5F" w14:paraId="64D2C1F1" w14:textId="77777777" w:rsidTr="00A922A0">
        <w:trPr>
          <w:jc w:val="center"/>
        </w:trPr>
        <w:tc>
          <w:tcPr>
            <w:tcW w:w="2127" w:type="dxa"/>
          </w:tcPr>
          <w:p w14:paraId="13A4C517" w14:textId="77777777" w:rsidR="0081564D" w:rsidRPr="000A0A5F" w:rsidRDefault="0081564D" w:rsidP="0081564D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921" w:type="dxa"/>
          </w:tcPr>
          <w:p w14:paraId="3329C13F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63E76913" w14:textId="77777777" w:rsidR="0081564D" w:rsidRPr="000A0A5F" w:rsidRDefault="0081564D" w:rsidP="0081564D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19" w:type="dxa"/>
          </w:tcPr>
          <w:p w14:paraId="3FB6D9EA" w14:textId="77777777" w:rsidR="0081564D" w:rsidRPr="00D01A26" w:rsidRDefault="0081564D" w:rsidP="0081564D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81564D" w:rsidRPr="000A0A5F" w14:paraId="63083E47" w14:textId="77777777" w:rsidTr="00A922A0">
        <w:trPr>
          <w:jc w:val="center"/>
        </w:trPr>
        <w:tc>
          <w:tcPr>
            <w:tcW w:w="2127" w:type="dxa"/>
          </w:tcPr>
          <w:p w14:paraId="046735E3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921" w:type="dxa"/>
          </w:tcPr>
          <w:p w14:paraId="068AF832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1C604885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34CACC31" w14:textId="77777777" w:rsidR="0081564D" w:rsidRDefault="0081564D" w:rsidP="0081564D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81564D" w:rsidRPr="000A0A5F" w14:paraId="14A4B204" w14:textId="77777777" w:rsidTr="00A922A0">
        <w:trPr>
          <w:jc w:val="center"/>
        </w:trPr>
        <w:tc>
          <w:tcPr>
            <w:tcW w:w="2127" w:type="dxa"/>
          </w:tcPr>
          <w:p w14:paraId="4E4A18C3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921" w:type="dxa"/>
          </w:tcPr>
          <w:p w14:paraId="0BA4CB0F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4C0EA63C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690C36F1" w14:textId="77777777" w:rsidR="0081564D" w:rsidRDefault="0081564D" w:rsidP="0081564D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81564D" w:rsidRPr="000A0A5F" w14:paraId="4DFF88D8" w14:textId="77777777" w:rsidTr="00A922A0">
        <w:trPr>
          <w:jc w:val="center"/>
        </w:trPr>
        <w:tc>
          <w:tcPr>
            <w:tcW w:w="2127" w:type="dxa"/>
          </w:tcPr>
          <w:p w14:paraId="0D4DFD9A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921" w:type="dxa"/>
          </w:tcPr>
          <w:p w14:paraId="0406AEA0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0F65F403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1719" w:type="dxa"/>
          </w:tcPr>
          <w:p w14:paraId="554EE04B" w14:textId="77777777" w:rsidR="0081564D" w:rsidRPr="000A0A5F" w:rsidRDefault="0081564D" w:rsidP="0081564D">
            <w:pPr>
              <w:pStyle w:val="TAL"/>
            </w:pPr>
            <w:r>
              <w:t>NSAC</w:t>
            </w:r>
          </w:p>
        </w:tc>
      </w:tr>
      <w:tr w:rsidR="0081564D" w:rsidRPr="000A0A5F" w14:paraId="3BF14D33" w14:textId="77777777" w:rsidTr="00A922A0">
        <w:trPr>
          <w:jc w:val="center"/>
        </w:trPr>
        <w:tc>
          <w:tcPr>
            <w:tcW w:w="2127" w:type="dxa"/>
          </w:tcPr>
          <w:p w14:paraId="5F319A03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921" w:type="dxa"/>
          </w:tcPr>
          <w:p w14:paraId="0CEE533D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DFBFF16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3775C41D" w14:textId="77777777" w:rsidR="0081564D" w:rsidRPr="000A0A5F" w:rsidRDefault="0081564D" w:rsidP="0081564D">
            <w:pPr>
              <w:pStyle w:val="TAL"/>
              <w:rPr>
                <w:noProof/>
              </w:rPr>
            </w:pPr>
            <w:r>
              <w:rPr>
                <w:noProof/>
              </w:rPr>
              <w:t>NSAC</w:t>
            </w:r>
          </w:p>
        </w:tc>
      </w:tr>
      <w:tr w:rsidR="0081564D" w:rsidRPr="000A0A5F" w14:paraId="693C5E82" w14:textId="77777777" w:rsidTr="00A922A0">
        <w:trPr>
          <w:jc w:val="center"/>
        </w:trPr>
        <w:tc>
          <w:tcPr>
            <w:tcW w:w="2127" w:type="dxa"/>
          </w:tcPr>
          <w:p w14:paraId="332B6E00" w14:textId="77777777" w:rsidR="0081564D" w:rsidRPr="000A0A5F" w:rsidRDefault="0081564D" w:rsidP="0081564D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921" w:type="dxa"/>
          </w:tcPr>
          <w:p w14:paraId="2427D2FD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6D5F759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1719" w:type="dxa"/>
          </w:tcPr>
          <w:p w14:paraId="797ED716" w14:textId="77777777" w:rsidR="0081564D" w:rsidRPr="005C72E3" w:rsidRDefault="0081564D" w:rsidP="0081564D">
            <w:pPr>
              <w:pStyle w:val="TAL"/>
              <w:rPr>
                <w:noProof/>
                <w:lang w:val="fr-FR"/>
              </w:rPr>
            </w:pPr>
            <w:r w:rsidRPr="005C72E3">
              <w:rPr>
                <w:noProof/>
                <w:lang w:val="fr-FR"/>
              </w:rPr>
              <w:t>NSAC</w:t>
            </w:r>
          </w:p>
          <w:p w14:paraId="120E6B52" w14:textId="77777777" w:rsidR="0081564D" w:rsidRPr="005C72E3" w:rsidRDefault="0081564D" w:rsidP="0081564D">
            <w:pPr>
              <w:pStyle w:val="TAL"/>
              <w:rPr>
                <w:noProof/>
                <w:lang w:val="fr-FR"/>
              </w:rPr>
            </w:pPr>
            <w:r w:rsidRPr="005C72E3">
              <w:rPr>
                <w:noProof/>
                <w:lang w:val="fr-FR"/>
              </w:rPr>
              <w:t>Session_Management_Enhancement</w:t>
            </w:r>
          </w:p>
          <w:p w14:paraId="4E37D3DF" w14:textId="77777777" w:rsidR="0081564D" w:rsidRPr="005C72E3" w:rsidRDefault="0081564D" w:rsidP="0081564D">
            <w:pPr>
              <w:pStyle w:val="TAL"/>
              <w:rPr>
                <w:noProof/>
                <w:lang w:val="fr-FR"/>
              </w:rPr>
            </w:pPr>
            <w:r w:rsidRPr="005C72E3">
              <w:rPr>
                <w:noProof/>
                <w:lang w:val="fr-FR"/>
              </w:rPr>
              <w:t>UEId_retrieval</w:t>
            </w:r>
          </w:p>
          <w:p w14:paraId="4EC7FCDC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AppDetection_5G</w:t>
            </w:r>
          </w:p>
        </w:tc>
      </w:tr>
      <w:tr w:rsidR="0081564D" w:rsidRPr="000A0A5F" w14:paraId="30A29399" w14:textId="77777777" w:rsidTr="00A922A0">
        <w:trPr>
          <w:jc w:val="center"/>
        </w:trPr>
        <w:tc>
          <w:tcPr>
            <w:tcW w:w="2127" w:type="dxa"/>
          </w:tcPr>
          <w:p w14:paraId="4C029238" w14:textId="77777777" w:rsidR="0081564D" w:rsidRPr="000A0A5F" w:rsidRDefault="0081564D" w:rsidP="0081564D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921" w:type="dxa"/>
          </w:tcPr>
          <w:p w14:paraId="19B044E3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1A4F8A70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787EB995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1564D" w:rsidRPr="000A0A5F" w14:paraId="6C2F52E0" w14:textId="77777777" w:rsidTr="00A922A0">
        <w:trPr>
          <w:jc w:val="center"/>
        </w:trPr>
        <w:tc>
          <w:tcPr>
            <w:tcW w:w="2127" w:type="dxa"/>
          </w:tcPr>
          <w:p w14:paraId="680521D5" w14:textId="77777777" w:rsidR="0081564D" w:rsidRPr="000A0A5F" w:rsidRDefault="0081564D" w:rsidP="0081564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21" w:type="dxa"/>
          </w:tcPr>
          <w:p w14:paraId="27EFCCA2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4032" w:type="dxa"/>
          </w:tcPr>
          <w:p w14:paraId="358A3E0A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719" w:type="dxa"/>
          </w:tcPr>
          <w:p w14:paraId="137AE1A6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81564D" w:rsidRPr="000A0A5F" w14:paraId="547DD9B5" w14:textId="77777777" w:rsidTr="00A922A0">
        <w:trPr>
          <w:jc w:val="center"/>
        </w:trPr>
        <w:tc>
          <w:tcPr>
            <w:tcW w:w="2127" w:type="dxa"/>
          </w:tcPr>
          <w:p w14:paraId="6E8B56B4" w14:textId="77777777" w:rsidR="0081564D" w:rsidRPr="000A0A5F" w:rsidRDefault="0081564D" w:rsidP="0081564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21" w:type="dxa"/>
          </w:tcPr>
          <w:p w14:paraId="728A36FE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3B6C9500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1719" w:type="dxa"/>
          </w:tcPr>
          <w:p w14:paraId="4F9CFC0A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81564D" w:rsidRPr="000A0A5F" w14:paraId="54F539B6" w14:textId="77777777" w:rsidTr="00A922A0">
        <w:trPr>
          <w:jc w:val="center"/>
        </w:trPr>
        <w:tc>
          <w:tcPr>
            <w:tcW w:w="2127" w:type="dxa"/>
          </w:tcPr>
          <w:p w14:paraId="7B15D8EE" w14:textId="77777777" w:rsidR="0081564D" w:rsidRPr="000A0A5F" w:rsidRDefault="0081564D" w:rsidP="0081564D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921" w:type="dxa"/>
          </w:tcPr>
          <w:p w14:paraId="10301D0C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4032" w:type="dxa"/>
          </w:tcPr>
          <w:p w14:paraId="20D70F22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1719" w:type="dxa"/>
          </w:tcPr>
          <w:p w14:paraId="756C408C" w14:textId="77777777" w:rsidR="0081564D" w:rsidRPr="000A0A5F" w:rsidRDefault="0081564D" w:rsidP="0081564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DataTransfer</w:t>
            </w:r>
            <w:proofErr w:type="spellEnd"/>
          </w:p>
        </w:tc>
      </w:tr>
      <w:tr w:rsidR="0081564D" w:rsidRPr="000A0A5F" w14:paraId="401385DF" w14:textId="77777777" w:rsidTr="00A922A0">
        <w:trPr>
          <w:jc w:val="center"/>
        </w:trPr>
        <w:tc>
          <w:tcPr>
            <w:tcW w:w="2127" w:type="dxa"/>
          </w:tcPr>
          <w:p w14:paraId="5EB3E8E3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21" w:type="dxa"/>
          </w:tcPr>
          <w:p w14:paraId="36FA2A47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3634A928" w14:textId="77777777" w:rsidR="0081564D" w:rsidRPr="000A0A5F" w:rsidRDefault="0081564D" w:rsidP="0081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1719" w:type="dxa"/>
          </w:tcPr>
          <w:p w14:paraId="1D4A2253" w14:textId="77777777" w:rsidR="0081564D" w:rsidRPr="000A0A5F" w:rsidRDefault="0081564D" w:rsidP="0081564D">
            <w:pPr>
              <w:pStyle w:val="TAL"/>
            </w:pPr>
          </w:p>
        </w:tc>
      </w:tr>
      <w:tr w:rsidR="0081564D" w:rsidRPr="000A0A5F" w14:paraId="60083EC3" w14:textId="77777777" w:rsidTr="00A922A0">
        <w:trPr>
          <w:jc w:val="center"/>
        </w:trPr>
        <w:tc>
          <w:tcPr>
            <w:tcW w:w="2127" w:type="dxa"/>
          </w:tcPr>
          <w:p w14:paraId="48038CEF" w14:textId="77777777" w:rsidR="0081564D" w:rsidRPr="000A0A5F" w:rsidRDefault="0081564D" w:rsidP="0081564D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21" w:type="dxa"/>
          </w:tcPr>
          <w:p w14:paraId="4B428D42" w14:textId="77777777" w:rsidR="0081564D" w:rsidRPr="000A0A5F" w:rsidRDefault="0081564D" w:rsidP="0081564D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4032" w:type="dxa"/>
          </w:tcPr>
          <w:p w14:paraId="5331EE0C" w14:textId="77777777" w:rsidR="0081564D" w:rsidRPr="000A0A5F" w:rsidRDefault="0081564D" w:rsidP="0081564D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1719" w:type="dxa"/>
          </w:tcPr>
          <w:p w14:paraId="3D8630BB" w14:textId="77777777" w:rsidR="0081564D" w:rsidRPr="000A0A5F" w:rsidRDefault="0081564D" w:rsidP="0081564D">
            <w:pPr>
              <w:pStyle w:val="TAL"/>
            </w:pPr>
            <w:proofErr w:type="spellStart"/>
            <w:r w:rsidRPr="00C95590">
              <w:t>UserConsentRevocation</w:t>
            </w:r>
            <w:proofErr w:type="spellEnd"/>
          </w:p>
        </w:tc>
      </w:tr>
      <w:tr w:rsidR="0081564D" w:rsidRPr="000A0A5F" w14:paraId="2B8CC36B" w14:textId="77777777" w:rsidTr="00A922A0">
        <w:trPr>
          <w:jc w:val="center"/>
        </w:trPr>
        <w:tc>
          <w:tcPr>
            <w:tcW w:w="2127" w:type="dxa"/>
          </w:tcPr>
          <w:p w14:paraId="375CADF6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921" w:type="dxa"/>
          </w:tcPr>
          <w:p w14:paraId="798A7827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4032" w:type="dxa"/>
          </w:tcPr>
          <w:p w14:paraId="50305C70" w14:textId="77777777" w:rsidR="0081564D" w:rsidRPr="000A0A5F" w:rsidRDefault="0081564D" w:rsidP="0081564D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1719" w:type="dxa"/>
          </w:tcPr>
          <w:p w14:paraId="6A5720A8" w14:textId="77777777" w:rsidR="0081564D" w:rsidRPr="000A0A5F" w:rsidRDefault="0081564D" w:rsidP="0081564D">
            <w:pPr>
              <w:pStyle w:val="TAL"/>
            </w:pPr>
            <w:r>
              <w:t>enNB1</w:t>
            </w:r>
          </w:p>
        </w:tc>
      </w:tr>
      <w:tr w:rsidR="0081564D" w:rsidRPr="000A0A5F" w14:paraId="47E17EDF" w14:textId="77777777" w:rsidTr="00A922A0">
        <w:trPr>
          <w:jc w:val="center"/>
        </w:trPr>
        <w:tc>
          <w:tcPr>
            <w:tcW w:w="2127" w:type="dxa"/>
          </w:tcPr>
          <w:p w14:paraId="5231B969" w14:textId="77777777" w:rsidR="0081564D" w:rsidRPr="000A0A5F" w:rsidRDefault="0081564D" w:rsidP="0081564D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921" w:type="dxa"/>
          </w:tcPr>
          <w:p w14:paraId="58A2CD4E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78AB1335" w14:textId="77777777" w:rsidR="0081564D" w:rsidRPr="000A0A5F" w:rsidRDefault="0081564D" w:rsidP="0081564D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560CCB58" w14:textId="77777777" w:rsidR="0081564D" w:rsidRDefault="0081564D" w:rsidP="008156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  <w:p w14:paraId="43E1C8CF" w14:textId="77777777" w:rsidR="0081564D" w:rsidRPr="000A0A5F" w:rsidRDefault="0081564D" w:rsidP="008156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</w:tbl>
    <w:p w14:paraId="164BE0CE" w14:textId="77777777" w:rsidR="009666DD" w:rsidRDefault="009666DD" w:rsidP="00F53213">
      <w:pPr>
        <w:rPr>
          <w:lang w:val="en-US"/>
        </w:rPr>
      </w:pPr>
    </w:p>
    <w:p w14:paraId="6CD758B6" w14:textId="77777777" w:rsidR="00F55362" w:rsidRDefault="00F55362" w:rsidP="00F55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* * * * Next Change * * * *</w:t>
      </w:r>
    </w:p>
    <w:p w14:paraId="196D2534" w14:textId="77777777" w:rsidR="00B03444" w:rsidRPr="000A0A5F" w:rsidRDefault="00B03444" w:rsidP="00B03444">
      <w:pPr>
        <w:pStyle w:val="Heading5"/>
      </w:pPr>
      <w:bookmarkStart w:id="27" w:name="_Toc11247318"/>
      <w:bookmarkStart w:id="28" w:name="_Toc27044438"/>
      <w:bookmarkStart w:id="29" w:name="_Toc36033480"/>
      <w:bookmarkStart w:id="30" w:name="_Toc45131612"/>
      <w:bookmarkStart w:id="31" w:name="_Toc49775897"/>
      <w:bookmarkStart w:id="32" w:name="_Toc51746817"/>
      <w:bookmarkStart w:id="33" w:name="_Toc66360361"/>
      <w:bookmarkStart w:id="34" w:name="_Toc68104866"/>
      <w:bookmarkStart w:id="35" w:name="_Toc74755496"/>
      <w:bookmarkStart w:id="36" w:name="_Toc105674357"/>
      <w:bookmarkStart w:id="37" w:name="_Toc130502396"/>
      <w:bookmarkStart w:id="38" w:name="_Toc153625178"/>
      <w:bookmarkStart w:id="39" w:name="_Toc170114323"/>
      <w:r w:rsidRPr="000A0A5F">
        <w:t>5.3.2.3.5</w:t>
      </w:r>
      <w:r w:rsidRPr="000A0A5F">
        <w:tab/>
        <w:t xml:space="preserve">Type: </w:t>
      </w:r>
      <w:proofErr w:type="spellStart"/>
      <w:r w:rsidRPr="000A0A5F">
        <w:rPr>
          <w:lang w:eastAsia="zh-CN"/>
        </w:rPr>
        <w:t>LocationInfo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B38FBA8" w14:textId="77777777" w:rsidR="00B03444" w:rsidRPr="000A0A5F" w:rsidRDefault="00B03444" w:rsidP="00B03444">
      <w:r w:rsidRPr="000A0A5F">
        <w:t>This data type represents the user location information which is sent from the SCEF to the SCS/AS.</w:t>
      </w:r>
    </w:p>
    <w:p w14:paraId="241B259D" w14:textId="77777777" w:rsidR="00B03444" w:rsidRPr="000A0A5F" w:rsidRDefault="00B03444" w:rsidP="00B03444">
      <w:pPr>
        <w:pStyle w:val="TH"/>
      </w:pPr>
      <w:r w:rsidRPr="000A0A5F">
        <w:lastRenderedPageBreak/>
        <w:t xml:space="preserve">Table 5.3.2.3.5-1: Definition of </w:t>
      </w:r>
      <w:proofErr w:type="spellStart"/>
      <w:r w:rsidRPr="000A0A5F">
        <w:t>LocationInfo</w:t>
      </w:r>
      <w:proofErr w:type="spellEnd"/>
      <w:r w:rsidRPr="000A0A5F"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334"/>
        <w:gridCol w:w="1259"/>
        <w:gridCol w:w="3775"/>
        <w:gridCol w:w="1403"/>
      </w:tblGrid>
      <w:tr w:rsidR="00B03444" w:rsidRPr="000A0A5F" w14:paraId="2A849982" w14:textId="77777777" w:rsidTr="00C51604">
        <w:tc>
          <w:tcPr>
            <w:tcW w:w="9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EB9BF" w14:textId="77777777" w:rsidR="00B03444" w:rsidRPr="000A0A5F" w:rsidRDefault="00B03444" w:rsidP="00A922A0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B9B0" w14:textId="77777777" w:rsidR="00B03444" w:rsidRPr="000A0A5F" w:rsidRDefault="00B03444" w:rsidP="00A922A0">
            <w:pPr>
              <w:pStyle w:val="TAH"/>
            </w:pPr>
            <w:r w:rsidRPr="000A0A5F"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84F4" w14:textId="77777777" w:rsidR="00B03444" w:rsidRPr="000A0A5F" w:rsidRDefault="00B03444" w:rsidP="00A922A0">
            <w:pPr>
              <w:pStyle w:val="TAH"/>
            </w:pPr>
            <w:r w:rsidRPr="000A0A5F"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73B0" w14:textId="77777777" w:rsidR="00B03444" w:rsidRPr="000A0A5F" w:rsidRDefault="00B03444" w:rsidP="00A922A0">
            <w:pPr>
              <w:pStyle w:val="TAH"/>
            </w:pPr>
            <w:r w:rsidRPr="000A0A5F">
              <w:t>Description</w:t>
            </w:r>
          </w:p>
        </w:tc>
        <w:tc>
          <w:tcPr>
            <w:tcW w:w="730" w:type="pct"/>
            <w:shd w:val="clear" w:color="auto" w:fill="C0C0C0"/>
          </w:tcPr>
          <w:p w14:paraId="23FFE1C2" w14:textId="77777777" w:rsidR="00B03444" w:rsidRPr="000A0A5F" w:rsidRDefault="00B03444" w:rsidP="00A922A0">
            <w:pPr>
              <w:pStyle w:val="TAH"/>
            </w:pPr>
            <w:r w:rsidRPr="000A0A5F">
              <w:t>Applicability</w:t>
            </w:r>
          </w:p>
        </w:tc>
      </w:tr>
      <w:tr w:rsidR="00B03444" w:rsidRPr="000A0A5F" w14:paraId="2488F8B2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EC6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67BD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B3D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CC38" w14:textId="77777777" w:rsidR="00B03444" w:rsidRPr="005C3968" w:rsidRDefault="00B03444" w:rsidP="00A922A0">
            <w:pPr>
              <w:pStyle w:val="TAL"/>
            </w:pPr>
            <w:r w:rsidRPr="005C3968">
              <w:t>Indicates the elapsed time since the last network contact of the UE.</w:t>
            </w:r>
          </w:p>
          <w:p w14:paraId="132B5205" w14:textId="77777777" w:rsidR="00B03444" w:rsidRPr="000A0A5F" w:rsidRDefault="00B03444" w:rsidP="00A922A0">
            <w:pPr>
              <w:pStyle w:val="TAL"/>
            </w:pPr>
            <w:r w:rsidRPr="005C3968">
              <w:t xml:space="preserve">Refer to the </w:t>
            </w:r>
            <w:r w:rsidRPr="00AC3F47">
              <w:t>Age</w:t>
            </w:r>
            <w:r w:rsidRPr="005C3968">
              <w:t>-</w:t>
            </w:r>
            <w:r w:rsidRPr="00AC3F47">
              <w:t>Of</w:t>
            </w:r>
            <w:r w:rsidRPr="005C3968">
              <w:t>-</w:t>
            </w:r>
            <w:r w:rsidRPr="00AC3F47">
              <w:t>Location</w:t>
            </w:r>
            <w:r w:rsidRPr="005C3968">
              <w:t>-</w:t>
            </w:r>
            <w:r w:rsidRPr="00AC3F47">
              <w:t>Information</w:t>
            </w:r>
            <w:r w:rsidRPr="005C3968">
              <w:t xml:space="preserve"> AVP as defined in clause 7.3.126 of 3GPP TS 29.272 [33].</w:t>
            </w:r>
          </w:p>
        </w:tc>
        <w:tc>
          <w:tcPr>
            <w:tcW w:w="730" w:type="pct"/>
          </w:tcPr>
          <w:p w14:paraId="7FF63CD7" w14:textId="77777777" w:rsidR="00B03444" w:rsidRPr="000A0A5F" w:rsidRDefault="00B03444" w:rsidP="00A922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07B15D7F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9906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24D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79B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3600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Indicate</w:t>
            </w:r>
            <w:r w:rsidRPr="000A0A5F"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762673A4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Refer to the </w:t>
            </w:r>
            <w:r w:rsidRPr="000A0A5F">
              <w:rPr>
                <w:rFonts w:hint="eastAsia"/>
              </w:rPr>
              <w:t>Cell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Global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Id</w:t>
            </w:r>
            <w:r w:rsidRPr="000A0A5F">
              <w:rPr>
                <w:rFonts w:hint="eastAsia"/>
                <w:lang w:eastAsia="zh-CN"/>
              </w:rPr>
              <w:t>entity</w:t>
            </w:r>
            <w:r w:rsidRPr="000A0A5F">
              <w:t xml:space="preserve"> AVP or </w:t>
            </w:r>
            <w:r w:rsidRPr="000A0A5F">
              <w:rPr>
                <w:rFonts w:hint="eastAsia"/>
                <w:lang w:val="it-IT"/>
              </w:rPr>
              <w:t>E-UTRAN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Cell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Global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Id</w:t>
            </w:r>
            <w:r w:rsidRPr="000A0A5F">
              <w:rPr>
                <w:rFonts w:hint="eastAsia"/>
                <w:lang w:val="it-IT" w:eastAsia="zh-CN"/>
              </w:rPr>
              <w:t>entity</w:t>
            </w:r>
            <w:r w:rsidRPr="000A0A5F">
              <w:t xml:space="preserve"> AVP as defined in </w:t>
            </w:r>
            <w:r w:rsidRPr="000A0A5F">
              <w:rPr>
                <w:rFonts w:cs="Arial"/>
                <w:szCs w:val="18"/>
                <w:lang w:eastAsia="zh-CN"/>
              </w:rPr>
              <w:t>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7.3.119 </w:t>
            </w:r>
            <w:r w:rsidRPr="000A0A5F">
              <w:rPr>
                <w:szCs w:val="16"/>
              </w:rPr>
              <w:t>or clause 7.3.117</w:t>
            </w:r>
            <w:r w:rsidRPr="000A0A5F">
              <w:rPr>
                <w:lang w:eastAsia="zh-CN"/>
              </w:rPr>
              <w:t xml:space="preserve">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  <w:p w14:paraId="3C2F4C05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8435F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</w:t>
            </w:r>
            <w:r w:rsidRPr="000A0A5F">
              <w:rPr>
                <w:rFonts w:cs="Arial"/>
                <w:szCs w:val="18"/>
                <w:lang w:val="en-US" w:eastAsia="zh-CN"/>
              </w:rPr>
              <w:t> 2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0" w:type="pct"/>
          </w:tcPr>
          <w:p w14:paraId="5416BF2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7F953D7E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C886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E61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AD9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7503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6B62A5C4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7.3.198 </w:t>
            </w:r>
            <w:r w:rsidRPr="000A0A5F">
              <w:rPr>
                <w:szCs w:val="16"/>
              </w:rPr>
              <w:t xml:space="preserve">or clause 7.3.218 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of </w:t>
            </w:r>
            <w:r w:rsidRPr="000A0A5F">
              <w:rPr>
                <w:szCs w:val="16"/>
              </w:rPr>
              <w:t>3GPP TS 29</w:t>
            </w:r>
            <w:r w:rsidRPr="000A0A5F">
              <w:rPr>
                <w:rFonts w:cs="Arial"/>
                <w:szCs w:val="18"/>
                <w:lang w:eastAsia="zh-CN"/>
              </w:rPr>
              <w:t>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0" w:type="pct"/>
          </w:tcPr>
          <w:p w14:paraId="427E3A7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2413F2BA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5044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162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ACA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B43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2A2A9B5E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rPr>
                <w:rFonts w:hint="eastAsia"/>
                <w:lang w:eastAsia="zh-CN"/>
              </w:rPr>
              <w:t>Routing-Area-Identity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7.3.120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0" w:type="pct"/>
          </w:tcPr>
          <w:p w14:paraId="3F97228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13762946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39C1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117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D60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C0C7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67698442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Refer to the </w:t>
            </w:r>
            <w:r w:rsidRPr="000A0A5F">
              <w:rPr>
                <w:rFonts w:hint="eastAsia"/>
                <w:lang w:eastAsia="zh-CN"/>
              </w:rPr>
              <w:t>Tracking-Area-Identity</w:t>
            </w:r>
            <w:r w:rsidRPr="000A0A5F">
              <w:t xml:space="preserve"> AVP as defined in </w:t>
            </w:r>
            <w:r w:rsidRPr="000A0A5F">
              <w:rPr>
                <w:lang w:eastAsia="zh-CN"/>
              </w:rPr>
              <w:t>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7.3.118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  <w:p w14:paraId="5603BC61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5EBE5C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0" w:type="pct"/>
          </w:tcPr>
          <w:p w14:paraId="15B9C98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76C19EDB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305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pl</w:t>
            </w:r>
            <w:r w:rsidRPr="000A0A5F"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E94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C0B6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F80B6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039995D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t>Visited-PLMN-Id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7.3.9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0" w:type="pct"/>
          </w:tcPr>
          <w:p w14:paraId="2CBD570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4BC9678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8318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703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F72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8973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30" w:type="pct"/>
          </w:tcPr>
          <w:p w14:paraId="6F69E029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556EFF14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474D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1FB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9D0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B85A" w14:textId="77777777" w:rsidR="00B03444" w:rsidRDefault="00B03444" w:rsidP="00A922A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FC6BE9">
              <w:rPr>
                <w:rFonts w:cs="Arial"/>
                <w:szCs w:val="18"/>
                <w:lang w:val="fr-FR" w:eastAsia="zh-CN"/>
              </w:rPr>
              <w:t>Contains</w:t>
            </w:r>
            <w:proofErr w:type="spellEnd"/>
            <w:r w:rsidRPr="00FC6BE9">
              <w:rPr>
                <w:rFonts w:cs="Arial"/>
                <w:szCs w:val="18"/>
                <w:lang w:val="fr-FR" w:eastAsia="zh-CN"/>
              </w:rPr>
              <w:t xml:space="preserve"> </w:t>
            </w:r>
            <w:r w:rsidRPr="000A0A5F"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FC6BE9">
              <w:rPr>
                <w:rFonts w:cs="Arial"/>
                <w:szCs w:val="18"/>
                <w:lang w:val="fr-FR" w:eastAsia="zh-CN"/>
              </w:rPr>
              <w:t>location info</w:t>
            </w:r>
            <w:r w:rsidRPr="000A0A5F">
              <w:rPr>
                <w:rFonts w:cs="Arial"/>
                <w:szCs w:val="18"/>
                <w:lang w:val="fr-FR" w:eastAsia="zh-CN"/>
              </w:rPr>
              <w:t>rmation</w:t>
            </w:r>
            <w:r w:rsidRPr="00FC6BE9">
              <w:rPr>
                <w:rFonts w:cs="Arial"/>
                <w:szCs w:val="18"/>
                <w:lang w:val="fr-FR" w:eastAsia="zh-CN"/>
              </w:rPr>
              <w:t>.</w:t>
            </w:r>
          </w:p>
          <w:p w14:paraId="1EDF4D1C" w14:textId="77777777" w:rsidR="00B03444" w:rsidRDefault="00B03444" w:rsidP="00A922A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  <w:p w14:paraId="779DDAAC" w14:textId="77777777" w:rsidR="00B03444" w:rsidRPr="00FC6BE9" w:rsidRDefault="00B03444" w:rsidP="00A922A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FC6BE9">
              <w:rPr>
                <w:rFonts w:cs="Arial"/>
                <w:szCs w:val="18"/>
                <w:lang w:val="fr-FR" w:eastAsia="zh-CN"/>
              </w:rPr>
              <w:t>(NOTE 4)</w:t>
            </w:r>
          </w:p>
        </w:tc>
        <w:tc>
          <w:tcPr>
            <w:tcW w:w="730" w:type="pct"/>
          </w:tcPr>
          <w:p w14:paraId="7DDAFED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B03444" w:rsidRPr="000A0A5F" w14:paraId="162B0A58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8A0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916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DCB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05D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Identifies a geographic area of the user where the UE is located.</w:t>
            </w:r>
          </w:p>
        </w:tc>
        <w:tc>
          <w:tcPr>
            <w:tcW w:w="730" w:type="pct"/>
          </w:tcPr>
          <w:p w14:paraId="0F60F887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</w:p>
        </w:tc>
      </w:tr>
      <w:tr w:rsidR="00B03444" w:rsidRPr="000A0A5F" w14:paraId="1DD46D01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876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EF4B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3E8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0C2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30" w:type="pct"/>
          </w:tcPr>
          <w:p w14:paraId="1BC2DE3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B03444" w:rsidRPr="000A0A5F" w14:paraId="1AEAD4F8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6849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B52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7AD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91CE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30" w:type="pct"/>
          </w:tcPr>
          <w:p w14:paraId="74BD3D70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61C4D3EC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8FB7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02F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90A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199C" w14:textId="77777777" w:rsidR="00B03444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Represents whether the requested accuracy is fulfilled or not.</w:t>
            </w:r>
          </w:p>
          <w:p w14:paraId="7BE94AB6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</w:p>
          <w:p w14:paraId="3FE42E8A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1)</w:t>
            </w:r>
          </w:p>
        </w:tc>
        <w:tc>
          <w:tcPr>
            <w:tcW w:w="730" w:type="pct"/>
          </w:tcPr>
          <w:p w14:paraId="2FDA38E1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0D4D2B1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2E9D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ABA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E0E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6AE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UE velocity, if requested and available</w:t>
            </w:r>
          </w:p>
        </w:tc>
        <w:tc>
          <w:tcPr>
            <w:tcW w:w="730" w:type="pct"/>
          </w:tcPr>
          <w:p w14:paraId="17575B10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5989DD3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9CBC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1EE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C8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19C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30" w:type="pct"/>
          </w:tcPr>
          <w:p w14:paraId="7A74450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240F78EC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4FC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achieved</w:t>
            </w:r>
            <w:r w:rsidRPr="000A0A5F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C813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522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8CD3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</w:rPr>
              <w:t>W</w:t>
            </w:r>
            <w:r w:rsidRPr="000A0A5F">
              <w:t>hen present, this IE shall contain the achieved Location QoS Accuracy of the estimated location</w:t>
            </w:r>
            <w:r w:rsidRPr="000A0A5F">
              <w:rPr>
                <w:rFonts w:hint="eastAsia"/>
              </w:rPr>
              <w:t>.</w:t>
            </w:r>
          </w:p>
          <w:p w14:paraId="4BD63386" w14:textId="77777777" w:rsidR="00B03444" w:rsidRPr="000A0A5F" w:rsidRDefault="00B03444" w:rsidP="00A922A0">
            <w:pPr>
              <w:pStyle w:val="TAL"/>
            </w:pPr>
          </w:p>
          <w:p w14:paraId="73837059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t>This IE shall be present if received.</w:t>
            </w:r>
          </w:p>
        </w:tc>
        <w:tc>
          <w:tcPr>
            <w:tcW w:w="730" w:type="pct"/>
          </w:tcPr>
          <w:p w14:paraId="1479E9EA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t>MULTIQOS</w:t>
            </w:r>
          </w:p>
        </w:tc>
      </w:tr>
      <w:tr w:rsidR="00B03444" w:rsidRPr="000A0A5F" w14:paraId="4742BE3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B115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20B5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B4CA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AA69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0A0A5F">
              <w:t xml:space="preserve">of the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  <w:r>
              <w:t>.</w:t>
            </w:r>
          </w:p>
        </w:tc>
        <w:tc>
          <w:tcPr>
            <w:tcW w:w="730" w:type="pct"/>
          </w:tcPr>
          <w:p w14:paraId="03614FE5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5A763562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018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angeDirection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FD9F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AB94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3F6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</w:t>
            </w:r>
            <w:r w:rsidRPr="000A0A5F">
              <w:rPr>
                <w:rFonts w:cs="Arial"/>
                <w:szCs w:val="18"/>
              </w:rPr>
              <w:t xml:space="preserve"> r</w:t>
            </w:r>
            <w:r w:rsidRPr="000A0A5F">
              <w:t xml:space="preserve">ange and direction </w:t>
            </w:r>
            <w:r>
              <w:t>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30" w:type="pct"/>
          </w:tcPr>
          <w:p w14:paraId="30FC4F2D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05D0F2FD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C7B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two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A760" w14:textId="77777777" w:rsidR="00B03444" w:rsidRPr="000A0A5F" w:rsidRDefault="00B03444" w:rsidP="00A922A0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0887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3083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t xml:space="preserve">2D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30" w:type="pct"/>
          </w:tcPr>
          <w:p w14:paraId="7A78C2AA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1AFF7F14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97D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three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162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8F08C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2525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 w:rsidRPr="000A0A5F">
              <w:t xml:space="preserve"> 3D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t>.</w:t>
            </w:r>
          </w:p>
        </w:tc>
        <w:tc>
          <w:tcPr>
            <w:tcW w:w="730" w:type="pct"/>
          </w:tcPr>
          <w:p w14:paraId="5A3AC0B3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23416F76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D2E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el</w:t>
            </w:r>
            <w:r w:rsidRPr="000A0A5F"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709C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ED36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5F09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rPr>
                <w:rFonts w:cs="Arial" w:hint="eastAsia"/>
                <w:szCs w:val="18"/>
              </w:rPr>
              <w:t>UE velocity</w:t>
            </w:r>
            <w:r w:rsidRPr="000A0A5F">
              <w:rPr>
                <w:rFonts w:cs="Arial"/>
                <w:szCs w:val="18"/>
              </w:rPr>
              <w:t xml:space="preserve"> relative to the UE identified </w:t>
            </w:r>
            <w:r>
              <w:rPr>
                <w:rFonts w:cs="Arial"/>
                <w:szCs w:val="18"/>
              </w:rPr>
              <w:t>via the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  <w:r>
              <w:t>" attribute</w:t>
            </w:r>
            <w:r w:rsidRPr="000A0A5F">
              <w:t>.</w:t>
            </w:r>
          </w:p>
        </w:tc>
        <w:tc>
          <w:tcPr>
            <w:tcW w:w="730" w:type="pct"/>
          </w:tcPr>
          <w:p w14:paraId="05BC48CC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42355FD5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C1E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ACE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649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2862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Contains the cumulative event report for events reported via user plane.</w:t>
            </w:r>
          </w:p>
        </w:tc>
        <w:tc>
          <w:tcPr>
            <w:tcW w:w="730" w:type="pct"/>
          </w:tcPr>
          <w:p w14:paraId="31591989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D768C6" w:rsidRPr="000A0A5F" w14:paraId="303BD9C2" w14:textId="77777777" w:rsidTr="00C51604">
        <w:trPr>
          <w:ins w:id="40" w:author="Core Standardization and Research Team" w:date="2024-09-27T10:24:00Z"/>
        </w:trPr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FF3E" w14:textId="2DBC90A2" w:rsidR="00D768C6" w:rsidRPr="000A0A5F" w:rsidRDefault="00F760C4" w:rsidP="00D768C6">
            <w:pPr>
              <w:pStyle w:val="TAL"/>
              <w:rPr>
                <w:ins w:id="41" w:author="Core Standardization and Research Team" w:date="2024-09-27T10:24:00Z"/>
                <w:lang w:eastAsia="zh-CN"/>
              </w:rPr>
            </w:pPr>
            <w:proofErr w:type="spellStart"/>
            <w:ins w:id="42" w:author="Core Standardization and Research Team" w:date="2024-10-16T12:09:00Z" w16du:dateUtc="2024-10-16T06:39:00Z">
              <w:r>
                <w:rPr>
                  <w:lang w:eastAsia="zh-CN"/>
                </w:rPr>
                <w:t>localLocEst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BE39" w14:textId="27E68550" w:rsidR="00D768C6" w:rsidRPr="000A0A5F" w:rsidRDefault="00D768C6" w:rsidP="00D768C6">
            <w:pPr>
              <w:pStyle w:val="TAL"/>
              <w:rPr>
                <w:ins w:id="43" w:author="Core Standardization and Research Team" w:date="2024-09-27T10:24:00Z"/>
                <w:lang w:eastAsia="zh-CN"/>
              </w:rPr>
            </w:pPr>
            <w:proofErr w:type="spellStart"/>
            <w:ins w:id="44" w:author="Core Standardization and Research Team" w:date="2024-09-27T10:24:00Z">
              <w:r>
                <w:rPr>
                  <w:rFonts w:hint="eastAsia"/>
                  <w:lang w:eastAsia="zh-CN"/>
                </w:rPr>
                <w:t>Local</w:t>
              </w:r>
              <w:r>
                <w:t>Area</w:t>
              </w:r>
              <w:proofErr w:type="spellEnd"/>
            </w:ins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5C3D" w14:textId="51951398" w:rsidR="00D768C6" w:rsidRPr="000A0A5F" w:rsidRDefault="00D768C6" w:rsidP="00D768C6">
            <w:pPr>
              <w:pStyle w:val="TAL"/>
              <w:rPr>
                <w:ins w:id="45" w:author="Core Standardization and Research Team" w:date="2024-09-27T10:24:00Z"/>
                <w:lang w:eastAsia="zh-CN"/>
              </w:rPr>
            </w:pPr>
            <w:ins w:id="46" w:author="Core Standardization and Research Team" w:date="2024-09-27T10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FD32" w14:textId="7988F588" w:rsidR="00256A4D" w:rsidDel="00F760C4" w:rsidRDefault="00F760C4" w:rsidP="00D768C6">
            <w:pPr>
              <w:pStyle w:val="TAL"/>
              <w:rPr>
                <w:del w:id="47" w:author="Core Standardization and Research Team" w:date="2024-10-16T12:10:00Z" w16du:dateUtc="2024-10-16T06:40:00Z"/>
              </w:rPr>
            </w:pPr>
            <w:ins w:id="48" w:author="Core Standardization and Research Team" w:date="2024-10-16T12:09:00Z" w16du:dateUtc="2024-10-16T06:39:00Z">
              <w:r>
                <w:t>Contains a local area in a local geographica</w:t>
              </w:r>
            </w:ins>
            <w:ins w:id="49" w:author="Core Standardization and Research Team" w:date="2024-10-16T12:10:00Z" w16du:dateUtc="2024-10-16T06:40:00Z">
              <w:r>
                <w:t>l reference system.</w:t>
              </w:r>
            </w:ins>
          </w:p>
          <w:p w14:paraId="790BD21D" w14:textId="77777777" w:rsidR="00F760C4" w:rsidRDefault="00F760C4" w:rsidP="00D768C6">
            <w:pPr>
              <w:pStyle w:val="TAL"/>
              <w:rPr>
                <w:ins w:id="50" w:author="Core Standardization and Research Team" w:date="2024-10-16T12:10:00Z" w16du:dateUtc="2024-10-16T06:40:00Z"/>
              </w:rPr>
            </w:pPr>
          </w:p>
          <w:p w14:paraId="7AE2473B" w14:textId="251D770F" w:rsidR="00D768C6" w:rsidRPr="000A0A5F" w:rsidRDefault="00F760C4" w:rsidP="00D768C6">
            <w:pPr>
              <w:pStyle w:val="TAL"/>
              <w:rPr>
                <w:ins w:id="51" w:author="Core Standardization and Research Team" w:date="2024-09-27T10:24:00Z"/>
              </w:rPr>
            </w:pPr>
            <w:ins w:id="52" w:author="Core Standardization and Research Team" w:date="2024-10-16T12:10:00Z" w16du:dateUtc="2024-10-16T06:40:00Z">
              <w:r>
                <w:t>This attribute may be included only when the value of</w:t>
              </w:r>
            </w:ins>
            <w:ins w:id="53" w:author="Core Standardization and Research Team" w:date="2024-10-16T12:11:00Z" w16du:dateUtc="2024-10-16T06:41:00Z">
              <w:r>
                <w:t xml:space="preserve"> </w:t>
              </w:r>
            </w:ins>
            <w:ins w:id="54" w:author="Core Standardization and Research Team" w:date="2024-10-16T12:58:00Z" w16du:dateUtc="2024-10-16T07:28:00Z">
              <w:r w:rsidR="00E73E36" w:rsidRPr="00F53213">
                <w:rPr>
                  <w:rFonts w:ascii="Times New Roman" w:hAnsi="Times New Roman"/>
                  <w:noProof/>
                </w:rPr>
                <w:t>"</w:t>
              </w:r>
            </w:ins>
            <w:proofErr w:type="spellStart"/>
            <w:ins w:id="55" w:author="Core Standardization and Research Team" w:date="2024-10-16T12:11:00Z" w16du:dateUtc="2024-10-16T06:41:00Z">
              <w:r>
                <w:t>supportedGADShapes</w:t>
              </w:r>
            </w:ins>
            <w:proofErr w:type="spellEnd"/>
            <w:ins w:id="56" w:author="Core Standardization and Research Team" w:date="2024-10-16T12:59:00Z" w16du:dateUtc="2024-10-16T07:29:00Z">
              <w:r w:rsidR="00E73E36" w:rsidRPr="00F53213">
                <w:rPr>
                  <w:rFonts w:ascii="Times New Roman" w:hAnsi="Times New Roman"/>
                  <w:noProof/>
                </w:rPr>
                <w:t>"</w:t>
              </w:r>
            </w:ins>
            <w:ins w:id="57" w:author="Core Standardization and Research Team" w:date="2024-10-16T12:11:00Z" w16du:dateUtc="2024-10-16T06:41:00Z">
              <w:r>
                <w:t xml:space="preserve"> a</w:t>
              </w:r>
            </w:ins>
            <w:ins w:id="58" w:author="Core Standardization and Research Team" w:date="2024-10-16T12:12:00Z" w16du:dateUtc="2024-10-16T06:42:00Z">
              <w:r>
                <w:t>t</w:t>
              </w:r>
            </w:ins>
            <w:ins w:id="59" w:author="Core Standardization and Research Team" w:date="2024-10-16T12:11:00Z" w16du:dateUtc="2024-10-16T06:41:00Z">
              <w:r>
                <w:t>trib</w:t>
              </w:r>
            </w:ins>
            <w:ins w:id="60" w:author="Core Standardization and Research Team" w:date="2024-10-16T12:12:00Z" w16du:dateUtc="2024-10-16T06:42:00Z">
              <w:r>
                <w:t>u</w:t>
              </w:r>
            </w:ins>
            <w:ins w:id="61" w:author="Core Standardization and Research Team" w:date="2024-10-16T12:11:00Z" w16du:dateUtc="2024-10-16T06:41:00Z">
              <w:r>
                <w:t xml:space="preserve">te contains </w:t>
              </w:r>
            </w:ins>
            <w:ins w:id="62" w:author="Core Standardization and Research Team" w:date="2024-10-16T12:59:00Z" w16du:dateUtc="2024-10-16T07:29:00Z">
              <w:r w:rsidR="00E73E36" w:rsidRPr="00F53213">
                <w:rPr>
                  <w:rFonts w:ascii="Times New Roman" w:hAnsi="Times New Roman"/>
                  <w:noProof/>
                </w:rPr>
                <w:t>"</w:t>
              </w:r>
            </w:ins>
            <w:ins w:id="63" w:author="Core Standardization and Research Team" w:date="2024-10-16T12:11:00Z" w16du:dateUtc="2024-10-16T06:41:00Z">
              <w:r>
                <w:t>LOCAL_2D_POINT_UNCERTAINTY_ELLIPSE</w:t>
              </w:r>
            </w:ins>
            <w:ins w:id="64" w:author="Core Standardization and Research Team" w:date="2024-10-16T12:59:00Z" w16du:dateUtc="2024-10-16T07:29:00Z">
              <w:r w:rsidR="00E73E36" w:rsidRPr="00F53213">
                <w:rPr>
                  <w:rFonts w:ascii="Times New Roman" w:hAnsi="Times New Roman"/>
                  <w:noProof/>
                </w:rPr>
                <w:t>"</w:t>
              </w:r>
            </w:ins>
            <w:ins w:id="65" w:author="Core Standardization and Research Team" w:date="2024-10-16T12:11:00Z" w16du:dateUtc="2024-10-16T06:41:00Z">
              <w:r>
                <w:t xml:space="preserve"> and/or</w:t>
              </w:r>
            </w:ins>
            <w:ins w:id="66" w:author="Core Standardization and Research Team" w:date="2024-10-16T12:12:00Z" w16du:dateUtc="2024-10-16T06:42:00Z">
              <w:r>
                <w:t xml:space="preserve"> </w:t>
              </w:r>
            </w:ins>
            <w:ins w:id="67" w:author="Core Standardization and Research Team" w:date="2024-10-16T12:59:00Z" w16du:dateUtc="2024-10-16T07:29:00Z">
              <w:r w:rsidR="00E73E36" w:rsidRPr="00F53213">
                <w:rPr>
                  <w:rFonts w:ascii="Times New Roman" w:hAnsi="Times New Roman"/>
                  <w:noProof/>
                </w:rPr>
                <w:t>"</w:t>
              </w:r>
            </w:ins>
            <w:ins w:id="68" w:author="Core Standardization and Research Team" w:date="2024-10-16T12:11:00Z" w16du:dateUtc="2024-10-16T06:41:00Z">
              <w:r>
                <w:t>LOCAL_3D_POINT_UNCERTAINTY_ELLIPSOID</w:t>
              </w:r>
            </w:ins>
            <w:ins w:id="69" w:author="Core Standardization and Research Team" w:date="2024-10-16T12:59:00Z" w16du:dateUtc="2024-10-16T07:29:00Z">
              <w:r w:rsidR="00E73E36" w:rsidRPr="00F53213">
                <w:rPr>
                  <w:rFonts w:ascii="Times New Roman" w:hAnsi="Times New Roman"/>
                  <w:noProof/>
                </w:rPr>
                <w:t>"</w:t>
              </w:r>
            </w:ins>
            <w:ins w:id="70" w:author="Core Standardization and Research Team" w:date="2024-10-16T12:12:00Z" w16du:dateUtc="2024-10-16T06:42:00Z">
              <w:r>
                <w:t xml:space="preserve"> in the corresponding subscription request</w:t>
              </w:r>
            </w:ins>
            <w:ins w:id="71" w:author="Core Standardization and Research Team" w:date="2024-10-15T17:09:00Z">
              <w:r w:rsidR="00D768C6">
                <w:t>.</w:t>
              </w:r>
            </w:ins>
          </w:p>
        </w:tc>
        <w:tc>
          <w:tcPr>
            <w:tcW w:w="730" w:type="pct"/>
          </w:tcPr>
          <w:p w14:paraId="55D38FAE" w14:textId="7F6E741B" w:rsidR="00D768C6" w:rsidRPr="000A0A5F" w:rsidRDefault="00F760C4" w:rsidP="00D768C6">
            <w:pPr>
              <w:pStyle w:val="TAL"/>
              <w:rPr>
                <w:ins w:id="72" w:author="Core Standardization and Research Team" w:date="2024-09-27T10:24:00Z"/>
                <w:rFonts w:cs="Arial"/>
                <w:szCs w:val="18"/>
              </w:rPr>
            </w:pPr>
            <w:ins w:id="73" w:author="Core Standardization and Research Team" w:date="2024-10-16T12:13:00Z" w16du:dateUtc="2024-10-16T06:43:00Z">
              <w:r>
                <w:rPr>
                  <w:rFonts w:cs="Arial"/>
                  <w:szCs w:val="18"/>
                </w:rPr>
                <w:t>eLCS_e</w:t>
              </w:r>
            </w:ins>
            <w:ins w:id="74" w:author="Core Standardization and Research Team" w:date="2024-10-16T12:14:00Z" w16du:dateUtc="2024-10-16T06:44:00Z">
              <w:r>
                <w:rPr>
                  <w:rFonts w:cs="Arial"/>
                  <w:szCs w:val="18"/>
                </w:rPr>
                <w:t>n2</w:t>
              </w:r>
            </w:ins>
          </w:p>
        </w:tc>
      </w:tr>
      <w:tr w:rsidR="00D768C6" w:rsidRPr="000A0A5F" w14:paraId="3BD7B395" w14:textId="77777777" w:rsidTr="00A922A0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FB394" w14:textId="77777777" w:rsidR="00D768C6" w:rsidRPr="000A0A5F" w:rsidRDefault="00D768C6" w:rsidP="00D768C6">
            <w:pPr>
              <w:pStyle w:val="TAN"/>
            </w:pPr>
            <w:r w:rsidRPr="000A0A5F">
              <w:t>NOTE 1:</w:t>
            </w:r>
            <w:r w:rsidRPr="000A0A5F">
              <w:tab/>
              <w:t xml:space="preserve">For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feature, if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false or omitted during the monitoring event request, the location estimation information shall not be included. Otherwise, if the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true, and</w:t>
            </w:r>
            <w:r w:rsidRPr="000A0A5F">
              <w:rPr>
                <w:rFonts w:hint="eastAsia"/>
              </w:rPr>
              <w:t xml:space="preserve"> </w:t>
            </w:r>
          </w:p>
          <w:p w14:paraId="5FA919FE" w14:textId="77777777" w:rsidR="00D768C6" w:rsidRPr="000A0A5F" w:rsidRDefault="00D768C6" w:rsidP="00D768C6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"REQUESTED_ACCURACY_FULFILLED", the location estimate information may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the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"BEST_EFFORT"; or </w:t>
            </w:r>
          </w:p>
          <w:p w14:paraId="75570E65" w14:textId="77777777" w:rsidR="00D768C6" w:rsidRPr="000A0A5F" w:rsidRDefault="00D768C6" w:rsidP="00D768C6">
            <w:pPr>
              <w:pStyle w:val="TAN"/>
              <w:spacing w:line="259" w:lineRule="auto"/>
              <w:ind w:left="852" w:firstLine="0"/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"REQUESTED_ACCURACY_NOT_FULFILLED", the location estimate shall not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"ASSURED". </w:t>
            </w:r>
          </w:p>
          <w:p w14:paraId="27D032D4" w14:textId="77777777" w:rsidR="00D768C6" w:rsidRPr="000A0A5F" w:rsidRDefault="00D768C6" w:rsidP="00D768C6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2:</w:t>
            </w:r>
            <w:r w:rsidRPr="000A0A5F">
              <w:tab/>
              <w:t xml:space="preserve">For NEF, the context of the property shall refer to the </w:t>
            </w:r>
            <w:proofErr w:type="spellStart"/>
            <w:r w:rsidRPr="000A0A5F">
              <w:t>Ecgi</w:t>
            </w:r>
            <w:proofErr w:type="spellEnd"/>
            <w:r w:rsidRPr="000A0A5F">
              <w:t xml:space="preserve"> or </w:t>
            </w:r>
            <w:proofErr w:type="spellStart"/>
            <w:r w:rsidRPr="000A0A5F">
              <w:t>Ncgi</w:t>
            </w:r>
            <w:proofErr w:type="spellEnd"/>
            <w:r w:rsidRPr="000A0A5F">
              <w:t xml:space="preserve"> data type as defined in clause 5.4.4.5 or clause 5.4.4.6 of 3GPP TS 29.571 [45].</w:t>
            </w:r>
          </w:p>
          <w:p w14:paraId="793AA57C" w14:textId="77777777" w:rsidR="00D768C6" w:rsidRPr="000A0A5F" w:rsidRDefault="00D768C6" w:rsidP="00D768C6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3:</w:t>
            </w:r>
            <w:r w:rsidRPr="000A0A5F">
              <w:tab/>
              <w:t>For NEF, the context of the property shall refer to the Tai data type as defined in clause 5.4.4 of 3GPP TS 29.571 [45]].</w:t>
            </w:r>
          </w:p>
          <w:p w14:paraId="59EB8845" w14:textId="77777777" w:rsidR="00D768C6" w:rsidRPr="000A0A5F" w:rsidRDefault="00D768C6" w:rsidP="00D768C6">
            <w:pPr>
              <w:pStyle w:val="TAN"/>
              <w:rPr>
                <w:lang w:eastAsia="zh-CN"/>
              </w:rPr>
            </w:pPr>
            <w:r w:rsidRPr="000A0A5F">
              <w:rPr>
                <w:rFonts w:hint="eastAsia"/>
              </w:rPr>
              <w:t>N</w:t>
            </w:r>
            <w:r w:rsidRPr="000A0A5F">
              <w:t>OTE 4:</w:t>
            </w:r>
            <w:r w:rsidRPr="000A0A5F">
              <w:tab/>
              <w:t xml:space="preserve">When the </w:t>
            </w:r>
            <w:r>
              <w:t>"</w:t>
            </w:r>
            <w:r w:rsidRPr="000A0A5F">
              <w:t>enNB1</w:t>
            </w:r>
            <w:r>
              <w:t>"</w:t>
            </w:r>
            <w:r w:rsidRPr="000A0A5F">
              <w:t xml:space="preserve"> feature is supported, the "</w:t>
            </w:r>
            <w:proofErr w:type="spellStart"/>
            <w:r w:rsidRPr="000A0A5F">
              <w:t>userLocation</w:t>
            </w:r>
            <w:proofErr w:type="spellEnd"/>
            <w:r w:rsidRPr="000A0A5F">
              <w:t>" attribute may be provided instead of the "</w:t>
            </w:r>
            <w:proofErr w:type="spellStart"/>
            <w:r w:rsidRPr="000A0A5F">
              <w:t>ageOfLocationInfo</w:t>
            </w:r>
            <w:proofErr w:type="spellEnd"/>
            <w:r w:rsidRPr="000A0A5F">
              <w:t>", "</w:t>
            </w:r>
            <w:proofErr w:type="spellStart"/>
            <w:r w:rsidRPr="000A0A5F">
              <w:t>cellId</w:t>
            </w:r>
            <w:proofErr w:type="spellEnd"/>
            <w:r w:rsidRPr="000A0A5F">
              <w:t>", "</w:t>
            </w:r>
            <w:proofErr w:type="spellStart"/>
            <w:r w:rsidRPr="000A0A5F">
              <w:t>enodeBId</w:t>
            </w:r>
            <w:proofErr w:type="spellEnd"/>
            <w:r w:rsidRPr="000A0A5F">
              <w:t>", "</w:t>
            </w:r>
            <w:proofErr w:type="spellStart"/>
            <w:r w:rsidRPr="000A0A5F">
              <w:t>routingAreaId</w:t>
            </w:r>
            <w:proofErr w:type="spellEnd"/>
            <w:r w:rsidRPr="000A0A5F">
              <w:t>", "</w:t>
            </w:r>
            <w:proofErr w:type="spellStart"/>
            <w:r w:rsidRPr="000A0A5F">
              <w:t>trackingAreaId</w:t>
            </w:r>
            <w:proofErr w:type="spellEnd"/>
            <w:r w:rsidRPr="000A0A5F">
              <w:t>", "</w:t>
            </w:r>
            <w:proofErr w:type="spellStart"/>
            <w:r w:rsidRPr="000A0A5F">
              <w:t>plmnId</w:t>
            </w:r>
            <w:proofErr w:type="spellEnd"/>
            <w:r w:rsidRPr="000A0A5F">
              <w:t>" and "</w:t>
            </w:r>
            <w:proofErr w:type="spellStart"/>
            <w:r w:rsidRPr="000A0A5F">
              <w:t>twanId</w:t>
            </w:r>
            <w:proofErr w:type="spellEnd"/>
            <w:r w:rsidRPr="000A0A5F">
              <w:t>" attributes, when applicable.</w:t>
            </w:r>
          </w:p>
        </w:tc>
      </w:tr>
    </w:tbl>
    <w:p w14:paraId="7FA288F5" w14:textId="77777777" w:rsidR="00B03444" w:rsidRDefault="00B03444" w:rsidP="006F574A">
      <w:pPr>
        <w:rPr>
          <w:lang w:val="en-US"/>
        </w:rPr>
      </w:pPr>
    </w:p>
    <w:p w14:paraId="7DA4997C" w14:textId="77777777" w:rsidR="006F574A" w:rsidRDefault="006F574A" w:rsidP="006F574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* * * * Next Change * * * *</w:t>
      </w:r>
    </w:p>
    <w:p w14:paraId="7B127FFE" w14:textId="77777777" w:rsidR="000D727A" w:rsidRPr="000A0A5F" w:rsidRDefault="000D727A" w:rsidP="000D727A">
      <w:pPr>
        <w:pStyle w:val="Heading3"/>
      </w:pPr>
      <w:bookmarkStart w:id="75" w:name="_Toc105674415"/>
      <w:bookmarkStart w:id="76" w:name="_Toc130502455"/>
      <w:bookmarkStart w:id="77" w:name="_Toc153625242"/>
      <w:bookmarkStart w:id="78" w:name="_Toc170114387"/>
      <w:r w:rsidRPr="000A0A5F">
        <w:t>5.3.4</w:t>
      </w:r>
      <w:r w:rsidRPr="000A0A5F">
        <w:tab/>
        <w:t>Used Features</w:t>
      </w:r>
      <w:bookmarkEnd w:id="75"/>
      <w:bookmarkEnd w:id="76"/>
      <w:bookmarkEnd w:id="77"/>
      <w:bookmarkEnd w:id="78"/>
    </w:p>
    <w:p w14:paraId="0FC534AE" w14:textId="77777777" w:rsidR="000D727A" w:rsidRPr="000A0A5F" w:rsidRDefault="000D727A" w:rsidP="000D727A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1B829F00" w14:textId="77777777" w:rsidR="000D727A" w:rsidRPr="000A0A5F" w:rsidRDefault="000D727A" w:rsidP="000D727A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0D727A" w:rsidRPr="000A0A5F" w14:paraId="4CAE1AC4" w14:textId="77777777" w:rsidTr="000D727A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7D1A87C8" w14:textId="77777777" w:rsidR="000D727A" w:rsidRPr="000A0A5F" w:rsidRDefault="000D727A" w:rsidP="00AF225B">
            <w:pPr>
              <w:pStyle w:val="TAH"/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7DD7FA1D" w14:textId="77777777" w:rsidR="000D727A" w:rsidRPr="000A0A5F" w:rsidRDefault="000D727A" w:rsidP="00AF225B">
            <w:pPr>
              <w:pStyle w:val="TAH"/>
            </w:pPr>
            <w:r w:rsidRPr="000A0A5F">
              <w:t>Feature</w:t>
            </w:r>
          </w:p>
        </w:tc>
        <w:tc>
          <w:tcPr>
            <w:tcW w:w="4536" w:type="dxa"/>
            <w:shd w:val="clear" w:color="auto" w:fill="C0C0C0"/>
          </w:tcPr>
          <w:p w14:paraId="61A3317B" w14:textId="77777777" w:rsidR="000D727A" w:rsidRPr="000A0A5F" w:rsidRDefault="000D727A" w:rsidP="00AF225B">
            <w:pPr>
              <w:pStyle w:val="TAH"/>
              <w:rPr>
                <w:rFonts w:eastAsia="Batang"/>
                <w:lang w:eastAsia="ko-KR"/>
              </w:rPr>
            </w:pPr>
            <w:r w:rsidRPr="000A0A5F">
              <w:t>Description</w:t>
            </w:r>
          </w:p>
        </w:tc>
      </w:tr>
      <w:tr w:rsidR="000D727A" w:rsidRPr="000A0A5F" w14:paraId="18D7AEEE" w14:textId="77777777" w:rsidTr="000D727A">
        <w:trPr>
          <w:cantSplit/>
          <w:jc w:val="center"/>
        </w:trPr>
        <w:tc>
          <w:tcPr>
            <w:tcW w:w="993" w:type="dxa"/>
          </w:tcPr>
          <w:p w14:paraId="4E45BE4C" w14:textId="77777777" w:rsidR="000D727A" w:rsidRPr="000A0A5F" w:rsidRDefault="000D727A" w:rsidP="00AF225B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64A2556E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42B44569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0D727A" w:rsidRPr="000A0A5F" w14:paraId="68AC338B" w14:textId="77777777" w:rsidTr="000D727A">
        <w:trPr>
          <w:cantSplit/>
          <w:jc w:val="center"/>
        </w:trPr>
        <w:tc>
          <w:tcPr>
            <w:tcW w:w="993" w:type="dxa"/>
          </w:tcPr>
          <w:p w14:paraId="255E9583" w14:textId="77777777" w:rsidR="000D727A" w:rsidRPr="000A0A5F" w:rsidRDefault="000D727A" w:rsidP="00AF225B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389A8D25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1C259405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0D727A" w:rsidRPr="000A0A5F" w14:paraId="2AA28F7B" w14:textId="77777777" w:rsidTr="000D727A">
        <w:trPr>
          <w:cantSplit/>
          <w:jc w:val="center"/>
        </w:trPr>
        <w:tc>
          <w:tcPr>
            <w:tcW w:w="993" w:type="dxa"/>
          </w:tcPr>
          <w:p w14:paraId="31425063" w14:textId="77777777" w:rsidR="000D727A" w:rsidRPr="000A0A5F" w:rsidRDefault="000D727A" w:rsidP="00AF225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5812A73A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5EA63DED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0D727A" w:rsidRPr="000A0A5F" w14:paraId="1CEEF0B4" w14:textId="77777777" w:rsidTr="000D727A">
        <w:trPr>
          <w:cantSplit/>
          <w:jc w:val="center"/>
        </w:trPr>
        <w:tc>
          <w:tcPr>
            <w:tcW w:w="993" w:type="dxa"/>
          </w:tcPr>
          <w:p w14:paraId="3967281E" w14:textId="77777777" w:rsidR="000D727A" w:rsidRPr="000A0A5F" w:rsidRDefault="000D727A" w:rsidP="00AF225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457AD6D9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14911568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0D727A" w:rsidRPr="000A0A5F" w14:paraId="32EA7651" w14:textId="77777777" w:rsidTr="000D727A">
        <w:trPr>
          <w:cantSplit/>
          <w:jc w:val="center"/>
        </w:trPr>
        <w:tc>
          <w:tcPr>
            <w:tcW w:w="993" w:type="dxa"/>
          </w:tcPr>
          <w:p w14:paraId="1594EC87" w14:textId="77777777" w:rsidR="000D727A" w:rsidRPr="000A0A5F" w:rsidRDefault="000D727A" w:rsidP="00AF225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D42C74B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55E45053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0D727A" w:rsidRPr="000A0A5F" w14:paraId="541AFA8B" w14:textId="77777777" w:rsidTr="000D727A">
        <w:trPr>
          <w:cantSplit/>
          <w:jc w:val="center"/>
        </w:trPr>
        <w:tc>
          <w:tcPr>
            <w:tcW w:w="993" w:type="dxa"/>
          </w:tcPr>
          <w:p w14:paraId="67C9C60F" w14:textId="77777777" w:rsidR="000D727A" w:rsidRPr="000A0A5F" w:rsidRDefault="000D727A" w:rsidP="00AF225B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42C015F9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5E17DA35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0D727A" w:rsidRPr="000A0A5F" w14:paraId="33D4FCE6" w14:textId="77777777" w:rsidTr="000D727A">
        <w:trPr>
          <w:cantSplit/>
          <w:jc w:val="center"/>
        </w:trPr>
        <w:tc>
          <w:tcPr>
            <w:tcW w:w="993" w:type="dxa"/>
          </w:tcPr>
          <w:p w14:paraId="2A0A97CA" w14:textId="77777777" w:rsidR="000D727A" w:rsidRPr="000A0A5F" w:rsidRDefault="000D727A" w:rsidP="00AF225B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736DEC6F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5B14462C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0D727A" w:rsidRPr="000A0A5F" w14:paraId="1D35870C" w14:textId="77777777" w:rsidTr="000D727A">
        <w:trPr>
          <w:cantSplit/>
          <w:jc w:val="center"/>
        </w:trPr>
        <w:tc>
          <w:tcPr>
            <w:tcW w:w="993" w:type="dxa"/>
          </w:tcPr>
          <w:p w14:paraId="0CF6C126" w14:textId="77777777" w:rsidR="000D727A" w:rsidRPr="000A0A5F" w:rsidRDefault="000D727A" w:rsidP="00AF225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715C8E1E" w14:textId="77777777" w:rsidR="000D727A" w:rsidRPr="000A0A5F" w:rsidRDefault="000D727A" w:rsidP="00AF225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6C50166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ED35A21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0D727A" w:rsidRPr="000A0A5F" w14:paraId="3267CF2A" w14:textId="77777777" w:rsidTr="000D727A">
        <w:trPr>
          <w:cantSplit/>
          <w:jc w:val="center"/>
        </w:trPr>
        <w:tc>
          <w:tcPr>
            <w:tcW w:w="993" w:type="dxa"/>
          </w:tcPr>
          <w:p w14:paraId="298A8FC8" w14:textId="77777777" w:rsidR="000D727A" w:rsidRPr="000A0A5F" w:rsidRDefault="000D727A" w:rsidP="00AF225B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43BABCE1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6DECD9AE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0D727A" w:rsidRPr="000A0A5F" w14:paraId="14C8D05E" w14:textId="77777777" w:rsidTr="000D727A">
        <w:trPr>
          <w:cantSplit/>
          <w:jc w:val="center"/>
        </w:trPr>
        <w:tc>
          <w:tcPr>
            <w:tcW w:w="993" w:type="dxa"/>
          </w:tcPr>
          <w:p w14:paraId="538347E9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E6AA4B0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C3CD51F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0D727A" w:rsidRPr="000A0A5F" w14:paraId="7ACFEE4D" w14:textId="77777777" w:rsidTr="000D727A">
        <w:trPr>
          <w:cantSplit/>
          <w:jc w:val="center"/>
        </w:trPr>
        <w:tc>
          <w:tcPr>
            <w:tcW w:w="993" w:type="dxa"/>
          </w:tcPr>
          <w:p w14:paraId="76EE7246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34A2D640" w14:textId="77777777" w:rsidR="000D727A" w:rsidRPr="000A0A5F" w:rsidRDefault="000D727A" w:rsidP="00AF225B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6602219A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0D727A" w:rsidRPr="000A0A5F" w14:paraId="2BF485E5" w14:textId="77777777" w:rsidTr="000D727A">
        <w:trPr>
          <w:cantSplit/>
          <w:jc w:val="center"/>
        </w:trPr>
        <w:tc>
          <w:tcPr>
            <w:tcW w:w="993" w:type="dxa"/>
          </w:tcPr>
          <w:p w14:paraId="15F60C9E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1B4EBAA1" w14:textId="77777777" w:rsidR="000D727A" w:rsidRPr="000A0A5F" w:rsidRDefault="000D727A" w:rsidP="00AF225B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365A72ED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46F7D007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0D727A" w:rsidRPr="000A0A5F" w14:paraId="67D88816" w14:textId="77777777" w:rsidTr="000D727A">
        <w:trPr>
          <w:cantSplit/>
          <w:jc w:val="center"/>
        </w:trPr>
        <w:tc>
          <w:tcPr>
            <w:tcW w:w="993" w:type="dxa"/>
          </w:tcPr>
          <w:p w14:paraId="5EC16480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3C397930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03EAF57E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0D727A" w:rsidRPr="000A0A5F" w14:paraId="0FDBB836" w14:textId="77777777" w:rsidTr="000D727A">
        <w:trPr>
          <w:cantSplit/>
          <w:jc w:val="center"/>
        </w:trPr>
        <w:tc>
          <w:tcPr>
            <w:tcW w:w="993" w:type="dxa"/>
          </w:tcPr>
          <w:p w14:paraId="78E99F5C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59397CA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7A32F486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0D727A" w:rsidRPr="000A0A5F" w14:paraId="024FFB1C" w14:textId="77777777" w:rsidTr="000D727A">
        <w:trPr>
          <w:cantSplit/>
          <w:jc w:val="center"/>
        </w:trPr>
        <w:tc>
          <w:tcPr>
            <w:tcW w:w="993" w:type="dxa"/>
          </w:tcPr>
          <w:p w14:paraId="7B36A915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7B01970B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070C6A20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0D727A" w:rsidRPr="000A0A5F" w14:paraId="4585D5B4" w14:textId="77777777" w:rsidTr="000D727A">
        <w:trPr>
          <w:cantSplit/>
          <w:jc w:val="center"/>
        </w:trPr>
        <w:tc>
          <w:tcPr>
            <w:tcW w:w="993" w:type="dxa"/>
          </w:tcPr>
          <w:p w14:paraId="51611E76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15DA850A" w14:textId="77777777" w:rsidR="000D727A" w:rsidRPr="000A0A5F" w:rsidRDefault="000D727A" w:rsidP="00AF225B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7B2E97E3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0D727A" w:rsidRPr="000A0A5F" w14:paraId="278672A2" w14:textId="77777777" w:rsidTr="000D727A">
        <w:trPr>
          <w:cantSplit/>
          <w:jc w:val="center"/>
        </w:trPr>
        <w:tc>
          <w:tcPr>
            <w:tcW w:w="993" w:type="dxa"/>
          </w:tcPr>
          <w:p w14:paraId="3A642625" w14:textId="77777777" w:rsidR="000D727A" w:rsidRPr="000A0A5F" w:rsidRDefault="000D727A" w:rsidP="00AF225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F18256C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4C605AC1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0D727A" w:rsidRPr="000A0A5F" w14:paraId="78F87751" w14:textId="77777777" w:rsidTr="000D727A">
        <w:trPr>
          <w:cantSplit/>
          <w:jc w:val="center"/>
        </w:trPr>
        <w:tc>
          <w:tcPr>
            <w:tcW w:w="993" w:type="dxa"/>
          </w:tcPr>
          <w:p w14:paraId="6BE8867E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527C8137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D75F51F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01496D73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D727A" w:rsidRPr="000A0A5F" w14:paraId="7C976D70" w14:textId="77777777" w:rsidTr="000D727A">
        <w:trPr>
          <w:cantSplit/>
          <w:jc w:val="center"/>
        </w:trPr>
        <w:tc>
          <w:tcPr>
            <w:tcW w:w="993" w:type="dxa"/>
          </w:tcPr>
          <w:p w14:paraId="6F065483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60E51528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4F698B34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1F0E2468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D727A" w:rsidRPr="000A0A5F" w14:paraId="2BEF8B11" w14:textId="77777777" w:rsidTr="000D727A">
        <w:trPr>
          <w:cantSplit/>
          <w:jc w:val="center"/>
        </w:trPr>
        <w:tc>
          <w:tcPr>
            <w:tcW w:w="993" w:type="dxa"/>
          </w:tcPr>
          <w:p w14:paraId="584E62B6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22DD83A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43CD096E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0D727A" w:rsidRPr="000A0A5F" w14:paraId="757B15D3" w14:textId="77777777" w:rsidTr="000D727A">
        <w:trPr>
          <w:cantSplit/>
          <w:jc w:val="center"/>
        </w:trPr>
        <w:tc>
          <w:tcPr>
            <w:tcW w:w="993" w:type="dxa"/>
          </w:tcPr>
          <w:p w14:paraId="1FB6D74E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46E93CB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1289F05" w14:textId="77777777" w:rsidR="000D727A" w:rsidRPr="000A0A5F" w:rsidRDefault="000D727A" w:rsidP="00AF225B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6E697F92" w14:textId="77777777" w:rsidR="000D727A" w:rsidRPr="000A0A5F" w:rsidRDefault="000D727A" w:rsidP="00AF225B">
            <w:pPr>
              <w:pStyle w:val="TAL"/>
              <w:rPr>
                <w:color w:val="0070C0"/>
              </w:rPr>
            </w:pPr>
          </w:p>
          <w:p w14:paraId="604FEE70" w14:textId="77777777" w:rsidR="000D727A" w:rsidRPr="000A0A5F" w:rsidRDefault="000D727A" w:rsidP="00AF225B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0D727A" w:rsidRPr="000A0A5F" w14:paraId="393FC69C" w14:textId="77777777" w:rsidTr="000D727A">
        <w:trPr>
          <w:cantSplit/>
          <w:jc w:val="center"/>
        </w:trPr>
        <w:tc>
          <w:tcPr>
            <w:tcW w:w="993" w:type="dxa"/>
          </w:tcPr>
          <w:p w14:paraId="0E014960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26895F4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614DA6AD" w14:textId="77777777" w:rsidR="000D727A" w:rsidRPr="000A0A5F" w:rsidRDefault="000D727A" w:rsidP="00AF225B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7B003068" w14:textId="77777777" w:rsidR="000D727A" w:rsidRPr="000A0A5F" w:rsidRDefault="000D727A" w:rsidP="00AF225B">
            <w:pPr>
              <w:pStyle w:val="TAL"/>
            </w:pPr>
          </w:p>
          <w:p w14:paraId="514E05C2" w14:textId="77777777" w:rsidR="000D727A" w:rsidRPr="000A0A5F" w:rsidRDefault="000D727A" w:rsidP="00AF225B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0D727A" w:rsidRPr="000A0A5F" w14:paraId="2311C696" w14:textId="77777777" w:rsidTr="000D727A">
        <w:trPr>
          <w:cantSplit/>
          <w:jc w:val="center"/>
        </w:trPr>
        <w:tc>
          <w:tcPr>
            <w:tcW w:w="993" w:type="dxa"/>
          </w:tcPr>
          <w:p w14:paraId="5EB30E0F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162F48EB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F0D0F54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0D727A" w:rsidRPr="000A0A5F" w14:paraId="24085B2B" w14:textId="77777777" w:rsidTr="000D727A">
        <w:trPr>
          <w:cantSplit/>
          <w:jc w:val="center"/>
        </w:trPr>
        <w:tc>
          <w:tcPr>
            <w:tcW w:w="993" w:type="dxa"/>
          </w:tcPr>
          <w:p w14:paraId="7BFC1D63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12006850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34AE7697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0D727A" w:rsidRPr="000A0A5F" w14:paraId="06F03DA4" w14:textId="77777777" w:rsidTr="000D727A">
        <w:trPr>
          <w:cantSplit/>
          <w:jc w:val="center"/>
        </w:trPr>
        <w:tc>
          <w:tcPr>
            <w:tcW w:w="993" w:type="dxa"/>
          </w:tcPr>
          <w:p w14:paraId="6F9E5211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7BF4106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F2E5DEA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60D5D8EF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D727A" w:rsidRPr="000A0A5F" w14:paraId="54C1DE53" w14:textId="77777777" w:rsidTr="000D727A">
        <w:trPr>
          <w:cantSplit/>
          <w:jc w:val="center"/>
        </w:trPr>
        <w:tc>
          <w:tcPr>
            <w:tcW w:w="993" w:type="dxa"/>
          </w:tcPr>
          <w:p w14:paraId="497976DF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53D22EFD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416181EB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0D727A" w:rsidRPr="000A0A5F" w14:paraId="4E0D288E" w14:textId="77777777" w:rsidTr="000D727A">
        <w:trPr>
          <w:cantSplit/>
          <w:jc w:val="center"/>
        </w:trPr>
        <w:tc>
          <w:tcPr>
            <w:tcW w:w="993" w:type="dxa"/>
          </w:tcPr>
          <w:p w14:paraId="2C7AFAB5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4F0C275" w14:textId="77777777" w:rsidR="000D727A" w:rsidRPr="000A0A5F" w:rsidRDefault="000D727A" w:rsidP="00AF22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2360A7AC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0D727A" w:rsidRPr="000A0A5F" w14:paraId="0AD6D740" w14:textId="77777777" w:rsidTr="000D727A">
        <w:trPr>
          <w:cantSplit/>
          <w:jc w:val="center"/>
        </w:trPr>
        <w:tc>
          <w:tcPr>
            <w:tcW w:w="993" w:type="dxa"/>
          </w:tcPr>
          <w:p w14:paraId="69D9BCD4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612E0AC6" w14:textId="77777777" w:rsidR="000D727A" w:rsidRPr="000A0A5F" w:rsidRDefault="000D727A" w:rsidP="00AF225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3E602E23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0D727A" w:rsidRPr="000A0A5F" w14:paraId="6471CDB1" w14:textId="77777777" w:rsidTr="000D727A">
        <w:trPr>
          <w:cantSplit/>
          <w:jc w:val="center"/>
        </w:trPr>
        <w:tc>
          <w:tcPr>
            <w:tcW w:w="993" w:type="dxa"/>
          </w:tcPr>
          <w:p w14:paraId="094AF662" w14:textId="7673546A" w:rsidR="000D727A" w:rsidRPr="000A0A5F" w:rsidRDefault="000D727A" w:rsidP="000D727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</w:tcPr>
          <w:p w14:paraId="1BDAB34B" w14:textId="417A4F08" w:rsidR="000D727A" w:rsidRPr="000A0A5F" w:rsidRDefault="000D727A" w:rsidP="000D727A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  <w:tc>
          <w:tcPr>
            <w:tcW w:w="4536" w:type="dxa"/>
          </w:tcPr>
          <w:p w14:paraId="0C36CEBC" w14:textId="77777777" w:rsidR="000D727A" w:rsidRPr="000A0A5F" w:rsidRDefault="000D727A" w:rsidP="000D727A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A0A5F">
              <w:t>Generic Group Management, Exposure and Communication Enhancements</w:t>
            </w:r>
            <w:r w:rsidRPr="000A0A5F">
              <w:rPr>
                <w:bCs/>
              </w:rPr>
              <w:t>.</w:t>
            </w:r>
          </w:p>
          <w:p w14:paraId="2DA5BA32" w14:textId="77777777" w:rsidR="000D727A" w:rsidRDefault="000D727A" w:rsidP="000D727A">
            <w:pPr>
              <w:pStyle w:val="TAL"/>
              <w:rPr>
                <w:lang w:eastAsia="zh-CN"/>
              </w:rPr>
            </w:pPr>
          </w:p>
          <w:p w14:paraId="49E4D6F9" w14:textId="77777777" w:rsidR="000D727A" w:rsidRPr="000A0A5F" w:rsidRDefault="000D727A" w:rsidP="000D727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6B17DAE2" w14:textId="77777777" w:rsidR="000D727A" w:rsidRPr="000A0A5F" w:rsidRDefault="000D727A" w:rsidP="000D727A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 xml:space="preserve">Support </w:t>
            </w:r>
            <w:r w:rsidRPr="000A0A5F">
              <w:rPr>
                <w:bCs/>
              </w:rPr>
              <w:t>Group Member</w:t>
            </w:r>
            <w:r>
              <w:rPr>
                <w:bCs/>
              </w:rPr>
              <w:t>s</w:t>
            </w:r>
            <w:r w:rsidRPr="000A0A5F">
              <w:rPr>
                <w:bCs/>
              </w:rPr>
              <w:t xml:space="preserve"> List Change event reporting</w:t>
            </w:r>
            <w:r w:rsidRPr="000A0A5F">
              <w:rPr>
                <w:rFonts w:cs="Arial"/>
              </w:rPr>
              <w:t>.</w:t>
            </w:r>
          </w:p>
          <w:p w14:paraId="0D34F46F" w14:textId="77777777" w:rsidR="000D727A" w:rsidRPr="000A0A5F" w:rsidRDefault="000D727A" w:rsidP="000D727A">
            <w:pPr>
              <w:pStyle w:val="TAL"/>
              <w:rPr>
                <w:lang w:eastAsia="zh-CN"/>
              </w:rPr>
            </w:pPr>
          </w:p>
          <w:p w14:paraId="301D05BC" w14:textId="43920231" w:rsidR="000D727A" w:rsidRPr="000A0A5F" w:rsidRDefault="000D727A" w:rsidP="000D727A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</w:t>
            </w:r>
            <w:r>
              <w:rPr>
                <w:lang w:eastAsia="zh-CN"/>
              </w:rPr>
              <w:t>,</w:t>
            </w:r>
            <w:r w:rsidRPr="000A0A5F">
              <w:rPr>
                <w:lang w:eastAsia="zh-CN"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0D727A" w:rsidRPr="000A0A5F" w14:paraId="3A53E7C3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47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649B" w14:textId="77777777" w:rsidR="000D727A" w:rsidRPr="000A0A5F" w:rsidRDefault="000D727A" w:rsidP="00AF225B">
            <w:pPr>
              <w:pStyle w:val="TAL"/>
            </w:pPr>
            <w:r w:rsidRPr="000A0A5F"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552DF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23E8F035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D727A" w:rsidRPr="000A0A5F" w14:paraId="09D1E818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FAC2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B2ED" w14:textId="77777777" w:rsidR="000D727A" w:rsidRPr="000A0A5F" w:rsidRDefault="000D727A" w:rsidP="00AF225B">
            <w:pPr>
              <w:pStyle w:val="TAL"/>
            </w:pPr>
            <w:r w:rsidRPr="000A0A5F"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B0EC1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Indicates the support of enhancements to this northbound API in Rel-18.</w:t>
            </w:r>
          </w:p>
        </w:tc>
      </w:tr>
      <w:tr w:rsidR="000D727A" w:rsidRPr="000A0A5F" w14:paraId="3CED5C19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9C5C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865BE" w14:textId="77777777" w:rsidR="000D727A" w:rsidRPr="000A0A5F" w:rsidRDefault="000D727A" w:rsidP="00AF225B">
            <w:pPr>
              <w:pStyle w:val="TAL"/>
            </w:pPr>
            <w:r w:rsidRPr="000A0A5F"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E837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indicates the support of Application traffic detection (e.g., start and stop) monitoring event.</w:t>
            </w:r>
          </w:p>
          <w:p w14:paraId="1E7056AE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56BA1CBD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is not applicable to pre-5G (e.g., 4G)</w:t>
            </w:r>
            <w:r w:rsidRPr="000A0A5F">
              <w:rPr>
                <w:bCs/>
              </w:rPr>
              <w:t>.</w:t>
            </w:r>
          </w:p>
        </w:tc>
      </w:tr>
      <w:tr w:rsidR="000D727A" w:rsidRPr="000A0A5F" w14:paraId="3A87D8E8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F1F6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6421" w14:textId="77777777" w:rsidR="000D727A" w:rsidRPr="000A0A5F" w:rsidRDefault="000D727A" w:rsidP="00AF225B">
            <w:pPr>
              <w:pStyle w:val="TAL"/>
            </w:pPr>
            <w:r w:rsidRPr="000A0A5F"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FFE9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6AE050C7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0D727A" w:rsidRPr="000A0A5F" w14:paraId="2409C9C6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90471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1374" w14:textId="77777777" w:rsidR="000D727A" w:rsidRPr="000A0A5F" w:rsidRDefault="000D727A" w:rsidP="00AF225B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3005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0D727A">
              <w:rPr>
                <w:bCs/>
              </w:rPr>
              <w:t>.</w:t>
            </w:r>
          </w:p>
          <w:p w14:paraId="3FA5F26E" w14:textId="77777777" w:rsidR="000D727A" w:rsidRPr="000A0A5F" w:rsidRDefault="000D727A" w:rsidP="00AF225B">
            <w:pPr>
              <w:pStyle w:val="TAL"/>
              <w:rPr>
                <w:bCs/>
              </w:rPr>
            </w:pPr>
          </w:p>
          <w:p w14:paraId="5C522BCB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5766EFAC" w14:textId="77777777" w:rsidR="000D727A" w:rsidRPr="000D727A" w:rsidRDefault="000D727A" w:rsidP="000D727A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-</w:t>
            </w:r>
            <w:r w:rsidRPr="000D727A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23058D07" w14:textId="77777777" w:rsidR="000D727A" w:rsidRPr="000D727A" w:rsidRDefault="000D727A" w:rsidP="000D727A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-</w:t>
            </w:r>
            <w:r w:rsidRPr="000D727A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26FFFC78" w14:textId="77777777" w:rsidR="000D727A" w:rsidRPr="000A0A5F" w:rsidRDefault="000D727A" w:rsidP="00AF225B">
            <w:pPr>
              <w:pStyle w:val="TAL"/>
              <w:rPr>
                <w:bCs/>
              </w:rPr>
            </w:pPr>
          </w:p>
          <w:p w14:paraId="4585408A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D727A" w:rsidRPr="000A0A5F" w14:paraId="28B4EBC0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6A07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651C1" w14:textId="77777777" w:rsidR="000D727A" w:rsidRPr="000A0A5F" w:rsidRDefault="000D727A" w:rsidP="00AF225B">
            <w:pPr>
              <w:pStyle w:val="TAL"/>
            </w:pPr>
            <w:proofErr w:type="spellStart"/>
            <w:r w:rsidRPr="000A0A5F">
              <w:t>e</w:t>
            </w:r>
            <w:r w:rsidRPr="000A0A5F">
              <w:rPr>
                <w:rFonts w:hint="eastAsia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3054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6E79F0D6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5719385A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7D93C336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-</w:t>
            </w:r>
            <w:r w:rsidRPr="000D727A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</w:rPr>
              <w:t>connection.</w:t>
            </w:r>
            <w:r w:rsidRPr="000D727A">
              <w:rPr>
                <w:bCs/>
              </w:rPr>
              <w:t>This</w:t>
            </w:r>
            <w:proofErr w:type="spellEnd"/>
            <w:proofErr w:type="gramEnd"/>
            <w:r w:rsidRPr="000D727A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D727A" w:rsidRPr="000A0A5F" w14:paraId="1C19BC8A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E56A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E3FA" w14:textId="77777777" w:rsidR="000D727A" w:rsidRPr="000A0A5F" w:rsidRDefault="000D727A" w:rsidP="00AF225B">
            <w:pPr>
              <w:pStyle w:val="TAL"/>
            </w:pPr>
            <w:proofErr w:type="spellStart"/>
            <w:r w:rsidRPr="000D727A"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3F12C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 xml:space="preserve">This feature indicates the support of the ranging and </w:t>
            </w:r>
            <w:proofErr w:type="spellStart"/>
            <w:r w:rsidRPr="000D727A">
              <w:rPr>
                <w:bCs/>
              </w:rPr>
              <w:t>sidelink</w:t>
            </w:r>
            <w:proofErr w:type="spellEnd"/>
            <w:r w:rsidRPr="000D727A">
              <w:rPr>
                <w:bCs/>
              </w:rPr>
              <w:t xml:space="preserve"> positioning functionality.</w:t>
            </w:r>
          </w:p>
          <w:p w14:paraId="1237E87F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05DF1CDE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The following functionalities are supported:</w:t>
            </w:r>
          </w:p>
          <w:p w14:paraId="5B632FA0" w14:textId="77777777" w:rsidR="000D727A" w:rsidRPr="000D727A" w:rsidRDefault="000D727A" w:rsidP="000D727A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-</w:t>
            </w:r>
            <w:r w:rsidRPr="000D727A">
              <w:rPr>
                <w:bCs/>
              </w:rPr>
              <w:tab/>
              <w:t xml:space="preserve">Support the ranging and </w:t>
            </w:r>
            <w:proofErr w:type="spellStart"/>
            <w:r w:rsidRPr="000D727A">
              <w:rPr>
                <w:bCs/>
              </w:rPr>
              <w:t>sidelink</w:t>
            </w:r>
            <w:proofErr w:type="spellEnd"/>
            <w:r w:rsidRPr="000D727A">
              <w:rPr>
                <w:bCs/>
              </w:rPr>
              <w:t xml:space="preserve"> input/output parameters.</w:t>
            </w:r>
          </w:p>
          <w:p w14:paraId="0726ED73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7B70082D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 xml:space="preserve">This feature requires the support of </w:t>
            </w:r>
            <w:proofErr w:type="spellStart"/>
            <w:r w:rsidRPr="000D727A">
              <w:rPr>
                <w:bCs/>
              </w:rPr>
              <w:t>eLCS</w:t>
            </w:r>
            <w:proofErr w:type="spellEnd"/>
            <w:r w:rsidRPr="000D727A">
              <w:rPr>
                <w:bCs/>
              </w:rPr>
              <w:t xml:space="preserve"> feature</w:t>
            </w:r>
            <w:r w:rsidRPr="000D727A">
              <w:rPr>
                <w:rFonts w:hint="eastAsia"/>
                <w:bCs/>
              </w:rPr>
              <w:t>.</w:t>
            </w:r>
          </w:p>
          <w:p w14:paraId="13F6976B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761B9B17" w14:textId="77777777" w:rsidR="000D727A" w:rsidRPr="000A0A5F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is not applicable to pre-5G (e.g. 4G).</w:t>
            </w:r>
          </w:p>
        </w:tc>
      </w:tr>
      <w:tr w:rsidR="000D727A" w:rsidRPr="000A0A5F" w14:paraId="2477D4DD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2C54A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627A" w14:textId="77777777" w:rsidR="000D727A" w:rsidRPr="000A0A5F" w:rsidRDefault="000D727A" w:rsidP="00AF225B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BDCE" w14:textId="77777777" w:rsidR="000D727A" w:rsidRDefault="000D727A" w:rsidP="00AF225B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Session inactivity time, Traffic volume and UL/DL data rate events</w:t>
            </w:r>
            <w:r>
              <w:rPr>
                <w:bCs/>
              </w:rPr>
              <w:t xml:space="preserve"> for data transfer and measurement.</w:t>
            </w:r>
          </w:p>
          <w:p w14:paraId="13837FB9" w14:textId="77777777" w:rsidR="000D727A" w:rsidRDefault="000D727A" w:rsidP="00AF225B">
            <w:pPr>
              <w:pStyle w:val="TAL"/>
              <w:rPr>
                <w:bCs/>
              </w:rPr>
            </w:pPr>
          </w:p>
          <w:p w14:paraId="36C7A7A9" w14:textId="77777777" w:rsidR="000D727A" w:rsidRPr="000A0A5F" w:rsidRDefault="000D727A" w:rsidP="00AF225B">
            <w:pPr>
              <w:pStyle w:val="TAL"/>
              <w:rPr>
                <w:bCs/>
              </w:rPr>
            </w:pPr>
            <w:r>
              <w:rPr>
                <w:bCs/>
              </w:rPr>
              <w:t>This feature is not applicable to pre-5G (e.g. 4G).</w:t>
            </w:r>
          </w:p>
        </w:tc>
      </w:tr>
      <w:tr w:rsidR="000D727A" w:rsidRPr="000A0A5F" w14:paraId="1B1B3CC0" w14:textId="77777777" w:rsidTr="000D727A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DED4A" w14:textId="77777777" w:rsidR="000D727A" w:rsidRPr="000A0A5F" w:rsidRDefault="000D727A" w:rsidP="00AF225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02E8" w14:textId="77777777" w:rsidR="000D727A" w:rsidRPr="00EE3D4C" w:rsidRDefault="000D727A" w:rsidP="00AF225B">
            <w:pPr>
              <w:pStyle w:val="TAL"/>
            </w:pPr>
            <w:r w:rsidRPr="00B03358">
              <w:t>RVAS_5G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3BA6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indicates the support of the 5G Roaming Value-Added Services (RVAS).</w:t>
            </w:r>
          </w:p>
          <w:p w14:paraId="39662014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1DE971C4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The following functionalities are supported:</w:t>
            </w:r>
          </w:p>
          <w:p w14:paraId="1FBE1F28" w14:textId="77777777" w:rsidR="000D727A" w:rsidRPr="000D727A" w:rsidRDefault="000D727A" w:rsidP="000D727A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-</w:t>
            </w:r>
            <w:r w:rsidRPr="000D727A">
              <w:rPr>
                <w:bCs/>
              </w:rPr>
              <w:tab/>
              <w:t xml:space="preserve">Support the reporting of the equipment and subscription </w:t>
            </w:r>
            <w:proofErr w:type="spellStart"/>
            <w:r w:rsidRPr="000D727A">
              <w:rPr>
                <w:bCs/>
              </w:rPr>
              <w:t>identifers</w:t>
            </w:r>
            <w:proofErr w:type="spellEnd"/>
            <w:r w:rsidRPr="000D727A">
              <w:rPr>
                <w:bCs/>
              </w:rPr>
              <w:t xml:space="preserve"> as part of the roaming status report in order to support the RVAS Welcome SMS functionality.</w:t>
            </w:r>
          </w:p>
          <w:p w14:paraId="5BBE08C9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2463FD42" w14:textId="77777777" w:rsidR="000D727A" w:rsidRPr="000D727A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requires the support of "</w:t>
            </w:r>
            <w:proofErr w:type="spellStart"/>
            <w:r w:rsidRPr="000D727A">
              <w:rPr>
                <w:bCs/>
              </w:rPr>
              <w:t>Roaming_status_notification</w:t>
            </w:r>
            <w:proofErr w:type="spellEnd"/>
            <w:r w:rsidRPr="000D727A">
              <w:rPr>
                <w:bCs/>
              </w:rPr>
              <w:t>" feature.</w:t>
            </w:r>
          </w:p>
          <w:p w14:paraId="2AF79895" w14:textId="77777777" w:rsidR="000D727A" w:rsidRPr="000D727A" w:rsidRDefault="000D727A" w:rsidP="00AF225B">
            <w:pPr>
              <w:pStyle w:val="TAL"/>
              <w:rPr>
                <w:bCs/>
              </w:rPr>
            </w:pPr>
          </w:p>
          <w:p w14:paraId="77A54A2B" w14:textId="77777777" w:rsidR="000D727A" w:rsidRPr="00EE3D4C" w:rsidRDefault="000D727A" w:rsidP="00AF225B">
            <w:pPr>
              <w:pStyle w:val="TAL"/>
              <w:rPr>
                <w:bCs/>
              </w:rPr>
            </w:pPr>
            <w:r w:rsidRPr="000D727A">
              <w:rPr>
                <w:bCs/>
              </w:rPr>
              <w:t>This feature is not applicable to pre-5G (e.g., 4G).</w:t>
            </w:r>
          </w:p>
        </w:tc>
      </w:tr>
      <w:tr w:rsidR="00D768C6" w:rsidRPr="000A0A5F" w14:paraId="49B3F0B2" w14:textId="77777777" w:rsidTr="000D727A">
        <w:trPr>
          <w:cantSplit/>
          <w:jc w:val="center"/>
          <w:ins w:id="79" w:author="Core Standardization and Research Team" w:date="2024-10-15T17:11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1775E" w14:textId="7784CAE0" w:rsidR="00D768C6" w:rsidRDefault="00D768C6" w:rsidP="00D768C6">
            <w:pPr>
              <w:pStyle w:val="TAL"/>
              <w:jc w:val="center"/>
              <w:rPr>
                <w:ins w:id="80" w:author="Core Standardization and Research Team" w:date="2024-10-15T17:11:00Z"/>
                <w:rFonts w:cs="Arial"/>
                <w:lang w:eastAsia="zh-CN"/>
              </w:rPr>
            </w:pPr>
            <w:ins w:id="81" w:author="Core Standardization and Research Team" w:date="2024-10-15T17:11:00Z">
              <w:r>
                <w:rPr>
                  <w:rFonts w:cs="Arial"/>
                  <w:lang w:eastAsia="zh-CN"/>
                </w:rPr>
                <w:t>39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194E" w14:textId="2EA24ED5" w:rsidR="00D768C6" w:rsidRPr="00B03358" w:rsidRDefault="00D768C6" w:rsidP="00D768C6">
            <w:pPr>
              <w:pStyle w:val="TAL"/>
              <w:rPr>
                <w:ins w:id="82" w:author="Core Standardization and Research Team" w:date="2024-10-15T17:11:00Z"/>
              </w:rPr>
            </w:pPr>
            <w:ins w:id="83" w:author="Core Standardization and Research Team" w:date="2024-10-15T17:11:00Z">
              <w:r>
                <w:t>eLCS</w:t>
              </w:r>
            </w:ins>
            <w:ins w:id="84" w:author="Core Standardization and Research Team" w:date="2024-10-16T12:14:00Z" w16du:dateUtc="2024-10-16T06:44:00Z">
              <w:r w:rsidR="00F760C4">
                <w:t>_en2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AD08" w14:textId="6A717AFC" w:rsidR="00D768C6" w:rsidRPr="000A0A5F" w:rsidRDefault="00D768C6" w:rsidP="00D768C6">
            <w:pPr>
              <w:pStyle w:val="TAL"/>
              <w:rPr>
                <w:ins w:id="85" w:author="Core Standardization and Research Team" w:date="2024-10-15T17:11:00Z"/>
                <w:bCs/>
              </w:rPr>
            </w:pPr>
            <w:ins w:id="86" w:author="Core Standardization and Research Team" w:date="2024-10-15T17:11:00Z">
              <w:r w:rsidRPr="000A0A5F">
                <w:rPr>
                  <w:bCs/>
                </w:rPr>
                <w:t xml:space="preserve">This feature indicates the support of the </w:t>
              </w:r>
            </w:ins>
            <w:ins w:id="87" w:author="Core Standardization and Research Team" w:date="2024-10-16T12:14:00Z" w16du:dateUtc="2024-10-16T06:44:00Z">
              <w:r w:rsidR="00F760C4">
                <w:rPr>
                  <w:bCs/>
                </w:rPr>
                <w:t>e</w:t>
              </w:r>
            </w:ins>
            <w:ins w:id="88" w:author="Core Standardization and Research Team" w:date="2024-10-16T12:15:00Z" w16du:dateUtc="2024-10-16T06:45:00Z">
              <w:r w:rsidR="00F760C4">
                <w:rPr>
                  <w:bCs/>
                </w:rPr>
                <w:t>nhancemen</w:t>
              </w:r>
            </w:ins>
            <w:ins w:id="89" w:author="Core Standardization and Research Team" w:date="2024-10-16T12:56:00Z" w16du:dateUtc="2024-10-16T07:26:00Z">
              <w:r w:rsidR="00A10667">
                <w:rPr>
                  <w:bCs/>
                </w:rPr>
                <w:t>ts</w:t>
              </w:r>
            </w:ins>
            <w:ins w:id="90" w:author="Core Standardization and Research Team" w:date="2024-10-15T17:11:00Z">
              <w:r w:rsidRPr="000A0A5F">
                <w:rPr>
                  <w:bCs/>
                </w:rPr>
                <w:t xml:space="preserve"> to the </w:t>
              </w:r>
              <w:proofErr w:type="spellStart"/>
              <w:r w:rsidRPr="000A0A5F">
                <w:rPr>
                  <w:bCs/>
                </w:rPr>
                <w:t>eLCS</w:t>
              </w:r>
              <w:proofErr w:type="spellEnd"/>
              <w:r w:rsidRPr="000A0A5F">
                <w:rPr>
                  <w:bCs/>
                </w:rPr>
                <w:t xml:space="preserve"> feature</w:t>
              </w:r>
              <w:r w:rsidRPr="000D727A">
                <w:rPr>
                  <w:bCs/>
                </w:rPr>
                <w:t>.</w:t>
              </w:r>
            </w:ins>
          </w:p>
          <w:p w14:paraId="29ABF7A8" w14:textId="77777777" w:rsidR="00D768C6" w:rsidRPr="000A0A5F" w:rsidRDefault="00D768C6" w:rsidP="00D768C6">
            <w:pPr>
              <w:pStyle w:val="TAL"/>
              <w:rPr>
                <w:ins w:id="91" w:author="Core Standardization and Research Team" w:date="2024-10-15T17:11:00Z"/>
                <w:bCs/>
              </w:rPr>
            </w:pPr>
          </w:p>
          <w:p w14:paraId="4548A34D" w14:textId="77777777" w:rsidR="00D768C6" w:rsidRPr="000A0A5F" w:rsidRDefault="00D768C6" w:rsidP="00D768C6">
            <w:pPr>
              <w:pStyle w:val="TAL"/>
              <w:rPr>
                <w:ins w:id="92" w:author="Core Standardization and Research Team" w:date="2024-10-15T17:11:00Z"/>
                <w:bCs/>
              </w:rPr>
            </w:pPr>
            <w:ins w:id="93" w:author="Core Standardization and Research Team" w:date="2024-10-15T17:11:00Z">
              <w:r w:rsidRPr="000A0A5F">
                <w:rPr>
                  <w:bCs/>
                </w:rPr>
                <w:t>The following functionalities are supported:</w:t>
              </w:r>
            </w:ins>
          </w:p>
          <w:p w14:paraId="0EAD8E74" w14:textId="77777777" w:rsidR="00D768C6" w:rsidRPr="000D727A" w:rsidRDefault="00D768C6" w:rsidP="007234E7">
            <w:pPr>
              <w:pStyle w:val="TAL"/>
              <w:ind w:left="284" w:hanging="284"/>
              <w:rPr>
                <w:ins w:id="94" w:author="Core Standardization and Research Team" w:date="2024-10-15T17:11:00Z"/>
                <w:bCs/>
              </w:rPr>
            </w:pPr>
            <w:ins w:id="95" w:author="Core Standardization and Research Team" w:date="2024-10-15T17:11:00Z">
              <w:r w:rsidRPr="000D727A">
                <w:rPr>
                  <w:bCs/>
                </w:rPr>
                <w:t>-</w:t>
              </w:r>
              <w:r w:rsidRPr="000D727A">
                <w:rPr>
                  <w:bCs/>
                </w:rPr>
                <w:tab/>
                <w:t xml:space="preserve">Support the </w:t>
              </w:r>
              <w:r>
                <w:rPr>
                  <w:bCs/>
                </w:rPr>
                <w:t>location reporting in terms of local geographical co-ordinates.</w:t>
              </w:r>
            </w:ins>
          </w:p>
          <w:p w14:paraId="333EA493" w14:textId="77777777" w:rsidR="00D768C6" w:rsidRDefault="00D768C6" w:rsidP="00D768C6">
            <w:pPr>
              <w:pStyle w:val="TAL"/>
              <w:rPr>
                <w:ins w:id="96" w:author="Core Standardization and Research Team" w:date="2024-10-15T17:11:00Z"/>
                <w:bCs/>
              </w:rPr>
            </w:pPr>
          </w:p>
          <w:p w14:paraId="5F457D2B" w14:textId="321D1B6A" w:rsidR="00D47BCF" w:rsidRDefault="00F760C4" w:rsidP="00D768C6">
            <w:pPr>
              <w:pStyle w:val="TAL"/>
              <w:rPr>
                <w:ins w:id="97" w:author="Core Standardization and Research Team" w:date="2024-10-16T12:18:00Z" w16du:dateUtc="2024-10-16T06:48:00Z"/>
                <w:bCs/>
              </w:rPr>
            </w:pPr>
            <w:ins w:id="98" w:author="Core Standardization and Research Team" w:date="2024-10-16T12:15:00Z" w16du:dateUtc="2024-10-16T06:45:00Z">
              <w:r>
                <w:rPr>
                  <w:bCs/>
                </w:rPr>
                <w:t>T</w:t>
              </w:r>
            </w:ins>
            <w:ins w:id="99" w:author="Core Standardization and Research Team" w:date="2024-10-15T17:11:00Z">
              <w:r w:rsidR="00D768C6" w:rsidRPr="00992C53">
                <w:rPr>
                  <w:bCs/>
                </w:rPr>
                <w:t>his feature</w:t>
              </w:r>
            </w:ins>
            <w:ins w:id="100" w:author="Core Standardization and Research Team" w:date="2024-10-16T12:15:00Z" w16du:dateUtc="2024-10-16T06:45:00Z">
              <w:r>
                <w:rPr>
                  <w:bCs/>
                </w:rPr>
                <w:t xml:space="preserve"> </w:t>
              </w:r>
            </w:ins>
            <w:ins w:id="101" w:author="Core Standardization and Research Team" w:date="2024-10-15T17:11:00Z">
              <w:r w:rsidR="00D768C6" w:rsidRPr="00992C53">
                <w:rPr>
                  <w:bCs/>
                </w:rPr>
                <w:t xml:space="preserve">requires the support of </w:t>
              </w:r>
            </w:ins>
            <w:ins w:id="102" w:author="Core Standardization and Research Team" w:date="2024-10-16T12:57:00Z" w16du:dateUtc="2024-10-16T07:27:00Z">
              <w:r w:rsidR="00D54C45" w:rsidRPr="00F53213">
                <w:rPr>
                  <w:rFonts w:ascii="Times New Roman" w:hAnsi="Times New Roman"/>
                  <w:noProof/>
                </w:rPr>
                <w:t>"</w:t>
              </w:r>
            </w:ins>
            <w:proofErr w:type="spellStart"/>
            <w:ins w:id="103" w:author="Core Standardization and Research Team" w:date="2024-10-15T17:11:00Z">
              <w:r w:rsidR="00D768C6">
                <w:rPr>
                  <w:bCs/>
                </w:rPr>
                <w:t>eLCS</w:t>
              </w:r>
            </w:ins>
            <w:proofErr w:type="spellEnd"/>
            <w:ins w:id="104" w:author="Core Standardization and Research Team" w:date="2024-10-16T12:57:00Z" w16du:dateUtc="2024-10-16T07:27:00Z">
              <w:r w:rsidR="00D54C45" w:rsidRPr="00F53213">
                <w:rPr>
                  <w:rFonts w:ascii="Times New Roman" w:hAnsi="Times New Roman"/>
                  <w:noProof/>
                </w:rPr>
                <w:t>"</w:t>
              </w:r>
            </w:ins>
            <w:ins w:id="105" w:author="Core Standardization and Research Team" w:date="2024-10-15T17:11:00Z">
              <w:r w:rsidR="00D768C6">
                <w:rPr>
                  <w:bCs/>
                </w:rPr>
                <w:t xml:space="preserve"> </w:t>
              </w:r>
              <w:r w:rsidR="00D768C6" w:rsidRPr="00992C53">
                <w:rPr>
                  <w:bCs/>
                </w:rPr>
                <w:t>feature</w:t>
              </w:r>
              <w:r w:rsidR="00D768C6">
                <w:rPr>
                  <w:bCs/>
                </w:rPr>
                <w:t>.</w:t>
              </w:r>
            </w:ins>
          </w:p>
          <w:p w14:paraId="5E4470C1" w14:textId="77777777" w:rsidR="00D47BCF" w:rsidRDefault="00D47BCF" w:rsidP="00D768C6">
            <w:pPr>
              <w:pStyle w:val="TAL"/>
              <w:rPr>
                <w:ins w:id="106" w:author="Core Standardization and Research Team" w:date="2024-10-16T12:18:00Z" w16du:dateUtc="2024-10-16T06:48:00Z"/>
                <w:bCs/>
              </w:rPr>
            </w:pPr>
          </w:p>
          <w:p w14:paraId="0610B31C" w14:textId="7FCC5E23" w:rsidR="00D768C6" w:rsidRPr="000D727A" w:rsidRDefault="00D768C6" w:rsidP="00D768C6">
            <w:pPr>
              <w:pStyle w:val="TAL"/>
              <w:rPr>
                <w:ins w:id="107" w:author="Core Standardization and Research Team" w:date="2024-10-15T17:11:00Z"/>
                <w:bCs/>
              </w:rPr>
            </w:pPr>
            <w:ins w:id="108" w:author="Core Standardization and Research Team" w:date="2024-10-15T17:11:00Z">
              <w:r w:rsidRPr="000D727A">
                <w:rPr>
                  <w:bCs/>
                </w:rPr>
                <w:t>This feature is not applicable to pre-5G (e.g.</w:t>
              </w:r>
            </w:ins>
            <w:ins w:id="109" w:author="Huawei [Abdessamad] 2024-10" w:date="2024-10-16T09:04:00Z">
              <w:r w:rsidR="007234E7">
                <w:rPr>
                  <w:bCs/>
                </w:rPr>
                <w:t>,</w:t>
              </w:r>
            </w:ins>
            <w:ins w:id="110" w:author="Core Standardization and Research Team" w:date="2024-10-15T17:11:00Z">
              <w:r w:rsidRPr="000D727A">
                <w:rPr>
                  <w:bCs/>
                </w:rPr>
                <w:t xml:space="preserve"> 4G)</w:t>
              </w:r>
              <w:r w:rsidRPr="000A0A5F">
                <w:rPr>
                  <w:bCs/>
                </w:rPr>
                <w:t>.</w:t>
              </w:r>
            </w:ins>
          </w:p>
        </w:tc>
      </w:tr>
      <w:tr w:rsidR="00D768C6" w:rsidRPr="000A0A5F" w14:paraId="63F21445" w14:textId="77777777" w:rsidTr="000D727A">
        <w:trPr>
          <w:cantSplit/>
          <w:jc w:val="center"/>
        </w:trPr>
        <w:tc>
          <w:tcPr>
            <w:tcW w:w="9639" w:type="dxa"/>
            <w:gridSpan w:val="3"/>
          </w:tcPr>
          <w:p w14:paraId="293255A2" w14:textId="77777777" w:rsidR="00D768C6" w:rsidRPr="000A0A5F" w:rsidRDefault="00D768C6" w:rsidP="00D768C6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0B0BEF90" w14:textId="77777777" w:rsidR="00D768C6" w:rsidRPr="000A0A5F" w:rsidRDefault="00D768C6" w:rsidP="00D768C6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5900744E" w14:textId="77777777" w:rsidR="000D727A" w:rsidRPr="000A0A5F" w:rsidRDefault="000D727A" w:rsidP="000D727A"/>
    <w:p w14:paraId="197FCB82" w14:textId="77777777" w:rsidR="00544738" w:rsidRDefault="00544738" w:rsidP="005447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* * * * Next Change * * * *</w:t>
      </w:r>
    </w:p>
    <w:p w14:paraId="05077DA5" w14:textId="77777777" w:rsidR="00295703" w:rsidRPr="000A0A5F" w:rsidRDefault="00295703" w:rsidP="00295703">
      <w:pPr>
        <w:pStyle w:val="Heading1"/>
        <w:rPr>
          <w:noProof/>
        </w:rPr>
      </w:pPr>
      <w:bookmarkStart w:id="111" w:name="_Toc11247930"/>
      <w:bookmarkStart w:id="112" w:name="_Toc27045112"/>
      <w:bookmarkStart w:id="113" w:name="_Toc36034163"/>
      <w:bookmarkStart w:id="114" w:name="_Toc45132311"/>
      <w:bookmarkStart w:id="115" w:name="_Toc49776596"/>
      <w:bookmarkStart w:id="116" w:name="_Toc51747516"/>
      <w:bookmarkStart w:id="117" w:name="_Toc66361098"/>
      <w:bookmarkStart w:id="118" w:name="_Toc68105603"/>
      <w:bookmarkStart w:id="119" w:name="_Toc74756235"/>
      <w:bookmarkStart w:id="120" w:name="_Toc105675112"/>
      <w:bookmarkStart w:id="121" w:name="_Toc130503190"/>
      <w:bookmarkStart w:id="122" w:name="_Toc153625982"/>
      <w:bookmarkStart w:id="123" w:name="_Toc170115127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B6BC7CF" w14:textId="77777777" w:rsidR="00295703" w:rsidRPr="000A0A5F" w:rsidRDefault="00295703" w:rsidP="00295703">
      <w:pPr>
        <w:pStyle w:val="PL"/>
      </w:pPr>
      <w:r w:rsidRPr="000A0A5F">
        <w:t>openapi: 3.0.0</w:t>
      </w:r>
    </w:p>
    <w:p w14:paraId="40DD11C3" w14:textId="77777777" w:rsidR="00295703" w:rsidRPr="000A0A5F" w:rsidRDefault="00295703" w:rsidP="00295703">
      <w:pPr>
        <w:pStyle w:val="PL"/>
      </w:pPr>
    </w:p>
    <w:p w14:paraId="7BFF3D34" w14:textId="77777777" w:rsidR="00295703" w:rsidRPr="000A0A5F" w:rsidRDefault="00295703" w:rsidP="00295703">
      <w:pPr>
        <w:pStyle w:val="PL"/>
      </w:pPr>
      <w:r w:rsidRPr="000A0A5F">
        <w:t>info:</w:t>
      </w:r>
    </w:p>
    <w:p w14:paraId="09DBEC27" w14:textId="77777777" w:rsidR="00295703" w:rsidRPr="000A0A5F" w:rsidRDefault="00295703" w:rsidP="00295703">
      <w:pPr>
        <w:pStyle w:val="PL"/>
      </w:pPr>
      <w:r w:rsidRPr="000A0A5F">
        <w:t xml:space="preserve">  title: 3gpp-monitoring-event</w:t>
      </w:r>
    </w:p>
    <w:p w14:paraId="54FF5C2C" w14:textId="77777777" w:rsidR="00295703" w:rsidRPr="000A0A5F" w:rsidRDefault="00295703" w:rsidP="00295703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637FF32D" w14:textId="77777777" w:rsidR="00295703" w:rsidRPr="000A0A5F" w:rsidRDefault="00295703" w:rsidP="00295703">
      <w:pPr>
        <w:pStyle w:val="PL"/>
      </w:pPr>
      <w:r w:rsidRPr="000A0A5F">
        <w:t xml:space="preserve">  description: |</w:t>
      </w:r>
    </w:p>
    <w:p w14:paraId="3EA0F477" w14:textId="77777777" w:rsidR="00295703" w:rsidRPr="000A0A5F" w:rsidRDefault="00295703" w:rsidP="00295703">
      <w:pPr>
        <w:pStyle w:val="PL"/>
      </w:pPr>
      <w:r w:rsidRPr="000A0A5F">
        <w:t xml:space="preserve">    API for Monitoring Event.  </w:t>
      </w:r>
    </w:p>
    <w:p w14:paraId="3FCF6162" w14:textId="77777777" w:rsidR="00295703" w:rsidRPr="000A0A5F" w:rsidRDefault="00295703" w:rsidP="00295703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1D7B283" w14:textId="77777777" w:rsidR="00295703" w:rsidRPr="000A0A5F" w:rsidRDefault="00295703" w:rsidP="00295703">
      <w:pPr>
        <w:pStyle w:val="PL"/>
      </w:pPr>
      <w:r w:rsidRPr="000A0A5F">
        <w:t xml:space="preserve">    All rights reserved.</w:t>
      </w:r>
    </w:p>
    <w:p w14:paraId="1AE81120" w14:textId="77777777" w:rsidR="00295703" w:rsidRPr="000A0A5F" w:rsidRDefault="00295703" w:rsidP="00295703">
      <w:pPr>
        <w:pStyle w:val="PL"/>
      </w:pPr>
    </w:p>
    <w:p w14:paraId="53E5C1AE" w14:textId="77777777" w:rsidR="00295703" w:rsidRPr="000A0A5F" w:rsidRDefault="00295703" w:rsidP="00295703">
      <w:pPr>
        <w:pStyle w:val="PL"/>
      </w:pPr>
      <w:r w:rsidRPr="000A0A5F">
        <w:t>externalDocs:</w:t>
      </w:r>
    </w:p>
    <w:p w14:paraId="30440DDF" w14:textId="77777777" w:rsidR="00295703" w:rsidRPr="000A0A5F" w:rsidRDefault="00295703" w:rsidP="00295703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DD4FFCD" w14:textId="77777777" w:rsidR="00295703" w:rsidRPr="000A0A5F" w:rsidRDefault="00295703" w:rsidP="00295703">
      <w:pPr>
        <w:pStyle w:val="PL"/>
      </w:pPr>
      <w:r w:rsidRPr="000A0A5F">
        <w:t xml:space="preserve">  url: 'https://www.3gpp.org/ftp/Specs/archive/29_series/29.122/'</w:t>
      </w:r>
    </w:p>
    <w:p w14:paraId="2F662282" w14:textId="77777777" w:rsidR="00295703" w:rsidRPr="000A0A5F" w:rsidRDefault="00295703" w:rsidP="00295703">
      <w:pPr>
        <w:pStyle w:val="PL"/>
      </w:pPr>
    </w:p>
    <w:p w14:paraId="7C469031" w14:textId="77777777" w:rsidR="00295703" w:rsidRPr="000A0A5F" w:rsidRDefault="00295703" w:rsidP="00295703">
      <w:pPr>
        <w:pStyle w:val="PL"/>
      </w:pPr>
      <w:r w:rsidRPr="000A0A5F">
        <w:t>security:</w:t>
      </w:r>
    </w:p>
    <w:p w14:paraId="3A16A621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1F0236C" w14:textId="77777777" w:rsidR="00295703" w:rsidRPr="000A0A5F" w:rsidRDefault="00295703" w:rsidP="00295703">
      <w:pPr>
        <w:pStyle w:val="PL"/>
      </w:pPr>
      <w:r w:rsidRPr="000A0A5F">
        <w:t xml:space="preserve">  - oAuth2ClientCredentials: []</w:t>
      </w:r>
    </w:p>
    <w:p w14:paraId="448B9B22" w14:textId="77777777" w:rsidR="00295703" w:rsidRPr="000A0A5F" w:rsidRDefault="00295703" w:rsidP="00295703">
      <w:pPr>
        <w:pStyle w:val="PL"/>
      </w:pPr>
    </w:p>
    <w:p w14:paraId="3ACB4A55" w14:textId="77777777" w:rsidR="00295703" w:rsidRPr="000A0A5F" w:rsidRDefault="00295703" w:rsidP="00295703">
      <w:pPr>
        <w:pStyle w:val="PL"/>
      </w:pPr>
      <w:r w:rsidRPr="000A0A5F">
        <w:t>servers:</w:t>
      </w:r>
    </w:p>
    <w:p w14:paraId="23EF76B2" w14:textId="77777777" w:rsidR="00295703" w:rsidRPr="000A0A5F" w:rsidRDefault="00295703" w:rsidP="00295703">
      <w:pPr>
        <w:pStyle w:val="PL"/>
      </w:pPr>
      <w:r w:rsidRPr="000A0A5F">
        <w:t xml:space="preserve">  - url: '{apiRoot}/3gpp-monitoring-event/v1'</w:t>
      </w:r>
    </w:p>
    <w:p w14:paraId="34A96002" w14:textId="77777777" w:rsidR="00295703" w:rsidRPr="000A0A5F" w:rsidRDefault="00295703" w:rsidP="00295703">
      <w:pPr>
        <w:pStyle w:val="PL"/>
      </w:pPr>
      <w:r w:rsidRPr="000A0A5F">
        <w:t xml:space="preserve">    variables:</w:t>
      </w:r>
    </w:p>
    <w:p w14:paraId="60D5024B" w14:textId="77777777" w:rsidR="00295703" w:rsidRPr="000A0A5F" w:rsidRDefault="00295703" w:rsidP="00295703">
      <w:pPr>
        <w:pStyle w:val="PL"/>
      </w:pPr>
      <w:r w:rsidRPr="000A0A5F">
        <w:t xml:space="preserve">      apiRoot:</w:t>
      </w:r>
    </w:p>
    <w:p w14:paraId="66C5E1B8" w14:textId="77777777" w:rsidR="00295703" w:rsidRPr="000A0A5F" w:rsidRDefault="00295703" w:rsidP="00295703">
      <w:pPr>
        <w:pStyle w:val="PL"/>
      </w:pPr>
      <w:r w:rsidRPr="000A0A5F">
        <w:t xml:space="preserve">        default: https://example.com</w:t>
      </w:r>
    </w:p>
    <w:p w14:paraId="50712DF4" w14:textId="77777777" w:rsidR="00295703" w:rsidRPr="000A0A5F" w:rsidRDefault="00295703" w:rsidP="00295703">
      <w:pPr>
        <w:pStyle w:val="PL"/>
      </w:pPr>
      <w:r w:rsidRPr="000A0A5F">
        <w:t xml:space="preserve">        description: apiRoot as defined in clause 5.2.4 of 3GPP TS 29.122.</w:t>
      </w:r>
    </w:p>
    <w:p w14:paraId="20FCC8E0" w14:textId="77777777" w:rsidR="00295703" w:rsidRPr="000A0A5F" w:rsidRDefault="00295703" w:rsidP="00295703">
      <w:pPr>
        <w:pStyle w:val="PL"/>
      </w:pPr>
    </w:p>
    <w:p w14:paraId="1CB30E0C" w14:textId="77777777" w:rsidR="00295703" w:rsidRPr="000A0A5F" w:rsidRDefault="00295703" w:rsidP="00295703">
      <w:pPr>
        <w:pStyle w:val="PL"/>
      </w:pPr>
      <w:r w:rsidRPr="000A0A5F">
        <w:t>paths:</w:t>
      </w:r>
    </w:p>
    <w:p w14:paraId="1C2E9F94" w14:textId="77777777" w:rsidR="00295703" w:rsidRPr="000A0A5F" w:rsidRDefault="00295703" w:rsidP="00295703">
      <w:pPr>
        <w:pStyle w:val="PL"/>
      </w:pPr>
      <w:r w:rsidRPr="000A0A5F">
        <w:t xml:space="preserve">  /{scsAsId}/subscriptions:</w:t>
      </w:r>
    </w:p>
    <w:p w14:paraId="43ACB39A" w14:textId="77777777" w:rsidR="00295703" w:rsidRPr="000A0A5F" w:rsidRDefault="00295703" w:rsidP="00295703">
      <w:pPr>
        <w:pStyle w:val="PL"/>
      </w:pPr>
      <w:r w:rsidRPr="000A0A5F">
        <w:t xml:space="preserve">    get:</w:t>
      </w:r>
    </w:p>
    <w:p w14:paraId="5372F5AF" w14:textId="77777777" w:rsidR="00295703" w:rsidRPr="000A0A5F" w:rsidRDefault="00295703" w:rsidP="00295703">
      <w:pPr>
        <w:pStyle w:val="PL"/>
      </w:pPr>
      <w:r w:rsidRPr="000A0A5F">
        <w:t xml:space="preserve">      summary: Read all or queried active subscriptions for the SCS/AS.</w:t>
      </w:r>
    </w:p>
    <w:p w14:paraId="7C481323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74131A60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1BE7CE09" w14:textId="77777777" w:rsidR="00295703" w:rsidRPr="000A0A5F" w:rsidRDefault="00295703" w:rsidP="00295703">
      <w:pPr>
        <w:pStyle w:val="PL"/>
      </w:pPr>
      <w:r w:rsidRPr="000A0A5F">
        <w:t xml:space="preserve">        - Monitoring Event Subscriptions</w:t>
      </w:r>
    </w:p>
    <w:p w14:paraId="26D7FE2C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473E9BBA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47E8FBD2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0118B8B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4C232EAF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7CC2CB95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5809156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6F87F201" w14:textId="77777777" w:rsidR="00295703" w:rsidRPr="000A0A5F" w:rsidRDefault="00295703" w:rsidP="00295703">
      <w:pPr>
        <w:pStyle w:val="PL"/>
      </w:pPr>
      <w:r w:rsidRPr="000A0A5F">
        <w:t xml:space="preserve">        - name: ip-addrs</w:t>
      </w:r>
    </w:p>
    <w:p w14:paraId="4D5BF06C" w14:textId="77777777" w:rsidR="00295703" w:rsidRPr="000A0A5F" w:rsidRDefault="00295703" w:rsidP="00295703">
      <w:pPr>
        <w:pStyle w:val="PL"/>
      </w:pPr>
      <w:r w:rsidRPr="000A0A5F">
        <w:t xml:space="preserve">          in: query</w:t>
      </w:r>
    </w:p>
    <w:p w14:paraId="5B2333FA" w14:textId="77777777" w:rsidR="00295703" w:rsidRPr="000A0A5F" w:rsidRDefault="00295703" w:rsidP="00295703">
      <w:pPr>
        <w:pStyle w:val="PL"/>
      </w:pPr>
      <w:r w:rsidRPr="000A0A5F">
        <w:t xml:space="preserve">          description: The IP address(es) of the requested UE(s).</w:t>
      </w:r>
    </w:p>
    <w:p w14:paraId="708DE85E" w14:textId="77777777" w:rsidR="00295703" w:rsidRPr="000A0A5F" w:rsidRDefault="00295703" w:rsidP="00295703">
      <w:pPr>
        <w:pStyle w:val="PL"/>
      </w:pPr>
      <w:r w:rsidRPr="000A0A5F">
        <w:t xml:space="preserve">          required: false</w:t>
      </w:r>
    </w:p>
    <w:p w14:paraId="0F18433B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30D7E342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653636FD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6BE863D8" w14:textId="77777777" w:rsidR="00295703" w:rsidRPr="000A0A5F" w:rsidRDefault="00295703" w:rsidP="00295703">
      <w:pPr>
        <w:pStyle w:val="PL"/>
      </w:pPr>
      <w:r w:rsidRPr="000A0A5F">
        <w:t xml:space="preserve">                type: array</w:t>
      </w:r>
    </w:p>
    <w:p w14:paraId="4D4B50CD" w14:textId="77777777" w:rsidR="00295703" w:rsidRPr="000A0A5F" w:rsidRDefault="00295703" w:rsidP="00295703">
      <w:pPr>
        <w:pStyle w:val="PL"/>
      </w:pPr>
      <w:r w:rsidRPr="000A0A5F">
        <w:t xml:space="preserve">                items:</w:t>
      </w:r>
    </w:p>
    <w:p w14:paraId="5D67A1B6" w14:textId="77777777" w:rsidR="00295703" w:rsidRPr="000A0A5F" w:rsidRDefault="00295703" w:rsidP="00295703">
      <w:pPr>
        <w:pStyle w:val="PL"/>
      </w:pPr>
      <w:r w:rsidRPr="000A0A5F">
        <w:t xml:space="preserve">                  $ref: 'TS29571_CommonData.yaml#/components/schemas/IpAddr'</w:t>
      </w:r>
    </w:p>
    <w:p w14:paraId="6BB3A9C4" w14:textId="77777777" w:rsidR="00295703" w:rsidRPr="000A0A5F" w:rsidRDefault="00295703" w:rsidP="00295703">
      <w:pPr>
        <w:pStyle w:val="PL"/>
      </w:pPr>
      <w:r w:rsidRPr="000A0A5F">
        <w:t xml:space="preserve">                minItems: 1</w:t>
      </w:r>
    </w:p>
    <w:p w14:paraId="6684BE8F" w14:textId="77777777" w:rsidR="00295703" w:rsidRPr="000A0A5F" w:rsidRDefault="00295703" w:rsidP="00295703">
      <w:pPr>
        <w:pStyle w:val="PL"/>
      </w:pPr>
      <w:r w:rsidRPr="000A0A5F">
        <w:t xml:space="preserve">        - name: ip-domain</w:t>
      </w:r>
    </w:p>
    <w:p w14:paraId="0D8F659E" w14:textId="77777777" w:rsidR="00295703" w:rsidRPr="000A0A5F" w:rsidRDefault="00295703" w:rsidP="00295703">
      <w:pPr>
        <w:pStyle w:val="PL"/>
      </w:pPr>
      <w:r w:rsidRPr="000A0A5F">
        <w:t xml:space="preserve">          in: query</w:t>
      </w:r>
    </w:p>
    <w:p w14:paraId="513A26EE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EF44BB5" w14:textId="77777777" w:rsidR="00295703" w:rsidRPr="000A0A5F" w:rsidRDefault="00295703" w:rsidP="00295703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3D093107" w14:textId="77777777" w:rsidR="00295703" w:rsidRPr="000A0A5F" w:rsidRDefault="00295703" w:rsidP="00295703">
      <w:pPr>
        <w:pStyle w:val="PL"/>
      </w:pPr>
      <w:r w:rsidRPr="000A0A5F">
        <w:t xml:space="preserve">            is included in the ip-addrs query parameter.</w:t>
      </w:r>
    </w:p>
    <w:p w14:paraId="24AA9DF4" w14:textId="77777777" w:rsidR="00295703" w:rsidRPr="000A0A5F" w:rsidRDefault="00295703" w:rsidP="00295703">
      <w:pPr>
        <w:pStyle w:val="PL"/>
      </w:pPr>
      <w:r w:rsidRPr="000A0A5F">
        <w:t xml:space="preserve">          required: false</w:t>
      </w:r>
    </w:p>
    <w:p w14:paraId="407A6D43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3BE7217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2C2BB286" w14:textId="77777777" w:rsidR="00295703" w:rsidRPr="000A0A5F" w:rsidRDefault="00295703" w:rsidP="00295703">
      <w:pPr>
        <w:pStyle w:val="PL"/>
      </w:pPr>
      <w:r w:rsidRPr="000A0A5F">
        <w:t xml:space="preserve">        - name: mac-addrs</w:t>
      </w:r>
    </w:p>
    <w:p w14:paraId="236C942D" w14:textId="77777777" w:rsidR="00295703" w:rsidRPr="000A0A5F" w:rsidRDefault="00295703" w:rsidP="00295703">
      <w:pPr>
        <w:pStyle w:val="PL"/>
      </w:pPr>
      <w:r w:rsidRPr="000A0A5F">
        <w:t xml:space="preserve">          in: query</w:t>
      </w:r>
    </w:p>
    <w:p w14:paraId="177D3F7E" w14:textId="77777777" w:rsidR="00295703" w:rsidRPr="000A0A5F" w:rsidRDefault="00295703" w:rsidP="00295703">
      <w:pPr>
        <w:pStyle w:val="PL"/>
      </w:pPr>
      <w:r w:rsidRPr="000A0A5F">
        <w:t xml:space="preserve">          description: The MAC address(es) of the requested UE(s).</w:t>
      </w:r>
    </w:p>
    <w:p w14:paraId="3AF980A4" w14:textId="77777777" w:rsidR="00295703" w:rsidRPr="000A0A5F" w:rsidRDefault="00295703" w:rsidP="00295703">
      <w:pPr>
        <w:pStyle w:val="PL"/>
      </w:pPr>
      <w:r w:rsidRPr="000A0A5F">
        <w:t xml:space="preserve">          required: false</w:t>
      </w:r>
    </w:p>
    <w:p w14:paraId="10C8F271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08098AE2" w14:textId="77777777" w:rsidR="00295703" w:rsidRPr="000A0A5F" w:rsidRDefault="00295703" w:rsidP="00295703">
      <w:pPr>
        <w:pStyle w:val="PL"/>
      </w:pPr>
      <w:r w:rsidRPr="000A0A5F">
        <w:t xml:space="preserve">            type: array</w:t>
      </w:r>
    </w:p>
    <w:p w14:paraId="7121AB8F" w14:textId="77777777" w:rsidR="00295703" w:rsidRPr="000A0A5F" w:rsidRDefault="00295703" w:rsidP="00295703">
      <w:pPr>
        <w:pStyle w:val="PL"/>
      </w:pPr>
      <w:r w:rsidRPr="000A0A5F">
        <w:t xml:space="preserve">            items:</w:t>
      </w:r>
    </w:p>
    <w:p w14:paraId="33BF7447" w14:textId="77777777" w:rsidR="00295703" w:rsidRPr="000A0A5F" w:rsidRDefault="00295703" w:rsidP="00295703">
      <w:pPr>
        <w:pStyle w:val="PL"/>
      </w:pPr>
      <w:r w:rsidRPr="000A0A5F">
        <w:t xml:space="preserve">              $ref: 'TS29571_CommonData.yaml#/components/schemas/MacAddr48'</w:t>
      </w:r>
    </w:p>
    <w:p w14:paraId="52DC8DDA" w14:textId="77777777" w:rsidR="00295703" w:rsidRPr="000A0A5F" w:rsidRDefault="00295703" w:rsidP="00295703">
      <w:pPr>
        <w:pStyle w:val="PL"/>
      </w:pPr>
      <w:r w:rsidRPr="000A0A5F">
        <w:t xml:space="preserve">            minItems: 1</w:t>
      </w:r>
    </w:p>
    <w:p w14:paraId="723AB7AA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51A4DBEF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3C963E4F" w14:textId="77777777" w:rsidR="00295703" w:rsidRPr="000A0A5F" w:rsidRDefault="00295703" w:rsidP="00295703">
      <w:pPr>
        <w:pStyle w:val="PL"/>
      </w:pPr>
      <w:r w:rsidRPr="000A0A5F">
        <w:t xml:space="preserve">          description: OK (Successful get all or queried active subscriptions for the SCS/AS)</w:t>
      </w:r>
    </w:p>
    <w:p w14:paraId="6AE13869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5D3DFA92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2DC29891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1D63D13D" w14:textId="77777777" w:rsidR="00295703" w:rsidRPr="000A0A5F" w:rsidRDefault="00295703" w:rsidP="00295703">
      <w:pPr>
        <w:pStyle w:val="PL"/>
      </w:pPr>
      <w:r w:rsidRPr="000A0A5F">
        <w:t xml:space="preserve">                type: array</w:t>
      </w:r>
    </w:p>
    <w:p w14:paraId="195ECD7B" w14:textId="77777777" w:rsidR="00295703" w:rsidRPr="000A0A5F" w:rsidRDefault="00295703" w:rsidP="00295703">
      <w:pPr>
        <w:pStyle w:val="PL"/>
      </w:pPr>
      <w:r w:rsidRPr="000A0A5F">
        <w:t xml:space="preserve">                items:</w:t>
      </w:r>
    </w:p>
    <w:p w14:paraId="64FDA3A0" w14:textId="77777777" w:rsidR="00295703" w:rsidRPr="000A0A5F" w:rsidRDefault="00295703" w:rsidP="00295703">
      <w:pPr>
        <w:pStyle w:val="PL"/>
      </w:pPr>
      <w:r w:rsidRPr="000A0A5F">
        <w:t xml:space="preserve">                  $ref: '#/components/schemas/MonitoringEventSubscription'</w:t>
      </w:r>
    </w:p>
    <w:p w14:paraId="717B16F3" w14:textId="77777777" w:rsidR="00295703" w:rsidRPr="000A0A5F" w:rsidRDefault="00295703" w:rsidP="00295703">
      <w:pPr>
        <w:pStyle w:val="PL"/>
      </w:pPr>
      <w:r w:rsidRPr="000A0A5F">
        <w:t xml:space="preserve">                minItems: 0</w:t>
      </w:r>
    </w:p>
    <w:p w14:paraId="1A2C62B6" w14:textId="77777777" w:rsidR="00295703" w:rsidRPr="000A0A5F" w:rsidRDefault="00295703" w:rsidP="00295703">
      <w:pPr>
        <w:pStyle w:val="PL"/>
      </w:pPr>
      <w:r w:rsidRPr="000A0A5F">
        <w:t xml:space="preserve">                description: Monitoring event subscriptions</w:t>
      </w:r>
    </w:p>
    <w:p w14:paraId="33D3B277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5B724A9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4AA5122C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39B6F11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3A4C91D2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2682E62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06C531BB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56117D3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77FCABB8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3354B9C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54675ADC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1C158EC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02132E81" w14:textId="77777777" w:rsidR="00295703" w:rsidRPr="000A0A5F" w:rsidRDefault="00295703" w:rsidP="00295703">
      <w:pPr>
        <w:pStyle w:val="PL"/>
      </w:pPr>
      <w:r w:rsidRPr="000A0A5F">
        <w:t xml:space="preserve">        '406':</w:t>
      </w:r>
    </w:p>
    <w:p w14:paraId="34EBC5E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$ref: 'TS29122_CommonData.yaml#/components/responses/406'</w:t>
      </w:r>
    </w:p>
    <w:p w14:paraId="54143438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2624182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51BF0813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28A5A96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7661A358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1AC464A0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7B551920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0AB1DA0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4056274" w14:textId="77777777" w:rsidR="00295703" w:rsidRPr="000A0A5F" w:rsidRDefault="00295703" w:rsidP="00295703">
      <w:pPr>
        <w:pStyle w:val="PL"/>
      </w:pPr>
    </w:p>
    <w:p w14:paraId="3D9EF347" w14:textId="77777777" w:rsidR="00295703" w:rsidRPr="000A0A5F" w:rsidRDefault="00295703" w:rsidP="00295703">
      <w:pPr>
        <w:pStyle w:val="PL"/>
      </w:pPr>
      <w:r w:rsidRPr="000A0A5F">
        <w:t xml:space="preserve">    post:</w:t>
      </w:r>
    </w:p>
    <w:p w14:paraId="15E7BD4B" w14:textId="77777777" w:rsidR="00295703" w:rsidRPr="000A0A5F" w:rsidRDefault="00295703" w:rsidP="00295703">
      <w:pPr>
        <w:pStyle w:val="PL"/>
      </w:pPr>
      <w:r w:rsidRPr="000A0A5F">
        <w:t xml:space="preserve">      summary: Creates a new subscription resource for monitoring event notification.</w:t>
      </w:r>
    </w:p>
    <w:p w14:paraId="76559932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CE300C9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3BA1EEF8" w14:textId="77777777" w:rsidR="00295703" w:rsidRPr="000A0A5F" w:rsidRDefault="00295703" w:rsidP="00295703">
      <w:pPr>
        <w:pStyle w:val="PL"/>
      </w:pPr>
      <w:r w:rsidRPr="000A0A5F">
        <w:t xml:space="preserve">        - Monitoring Event Subscriptions</w:t>
      </w:r>
    </w:p>
    <w:p w14:paraId="4E5972AA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5890C40A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44BD9D22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3941F19A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31DE6907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3C700158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2FF0519B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31776979" w14:textId="77777777" w:rsidR="00295703" w:rsidRPr="000A0A5F" w:rsidRDefault="00295703" w:rsidP="00295703">
      <w:pPr>
        <w:pStyle w:val="PL"/>
      </w:pPr>
      <w:r w:rsidRPr="000A0A5F">
        <w:t xml:space="preserve">      requestBody:</w:t>
      </w:r>
    </w:p>
    <w:p w14:paraId="4D160958" w14:textId="77777777" w:rsidR="00295703" w:rsidRPr="000A0A5F" w:rsidRDefault="00295703" w:rsidP="00295703">
      <w:pPr>
        <w:pStyle w:val="PL"/>
      </w:pPr>
      <w:r w:rsidRPr="000A0A5F">
        <w:t xml:space="preserve">        description: Subscription for notification about monitoring event</w:t>
      </w:r>
    </w:p>
    <w:p w14:paraId="61714C42" w14:textId="77777777" w:rsidR="00295703" w:rsidRPr="000A0A5F" w:rsidRDefault="00295703" w:rsidP="00295703">
      <w:pPr>
        <w:pStyle w:val="PL"/>
      </w:pPr>
      <w:r w:rsidRPr="000A0A5F">
        <w:t xml:space="preserve">        required: true</w:t>
      </w:r>
    </w:p>
    <w:p w14:paraId="52877144" w14:textId="77777777" w:rsidR="00295703" w:rsidRPr="000A0A5F" w:rsidRDefault="00295703" w:rsidP="00295703">
      <w:pPr>
        <w:pStyle w:val="PL"/>
      </w:pPr>
      <w:r w:rsidRPr="000A0A5F">
        <w:t xml:space="preserve">        content:</w:t>
      </w:r>
    </w:p>
    <w:p w14:paraId="3111301F" w14:textId="77777777" w:rsidR="00295703" w:rsidRPr="000A0A5F" w:rsidRDefault="00295703" w:rsidP="00295703">
      <w:pPr>
        <w:pStyle w:val="PL"/>
      </w:pPr>
      <w:r w:rsidRPr="000A0A5F">
        <w:t xml:space="preserve">          application/json:</w:t>
      </w:r>
    </w:p>
    <w:p w14:paraId="7B6FD6BF" w14:textId="77777777" w:rsidR="00295703" w:rsidRPr="000A0A5F" w:rsidRDefault="00295703" w:rsidP="00295703">
      <w:pPr>
        <w:pStyle w:val="PL"/>
      </w:pPr>
      <w:r w:rsidRPr="000A0A5F">
        <w:t xml:space="preserve">            schema:</w:t>
      </w:r>
    </w:p>
    <w:p w14:paraId="0C8E5427" w14:textId="77777777" w:rsidR="00295703" w:rsidRPr="000A0A5F" w:rsidRDefault="00295703" w:rsidP="00295703">
      <w:pPr>
        <w:pStyle w:val="PL"/>
      </w:pPr>
      <w:r w:rsidRPr="000A0A5F">
        <w:t xml:space="preserve">              $ref: '#/components/schemas/MonitoringEventSubscription'</w:t>
      </w:r>
    </w:p>
    <w:p w14:paraId="4B3F0BE6" w14:textId="77777777" w:rsidR="00295703" w:rsidRPr="000A0A5F" w:rsidRDefault="00295703" w:rsidP="00295703">
      <w:pPr>
        <w:pStyle w:val="PL"/>
      </w:pPr>
      <w:r w:rsidRPr="000A0A5F">
        <w:t xml:space="preserve">      callbacks:</w:t>
      </w:r>
    </w:p>
    <w:p w14:paraId="4CB84514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43EF7E4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0EB8C7B0" w14:textId="77777777" w:rsidR="00295703" w:rsidRPr="000A0A5F" w:rsidRDefault="00295703" w:rsidP="00295703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1D166F4" w14:textId="77777777" w:rsidR="00295703" w:rsidRPr="000A0A5F" w:rsidRDefault="00295703" w:rsidP="00295703">
      <w:pPr>
        <w:pStyle w:val="PL"/>
      </w:pPr>
      <w:r w:rsidRPr="000A0A5F">
        <w:t xml:space="preserve">              requestBody:  # contents of the callback message</w:t>
      </w:r>
    </w:p>
    <w:p w14:paraId="39678B70" w14:textId="77777777" w:rsidR="00295703" w:rsidRPr="000A0A5F" w:rsidRDefault="00295703" w:rsidP="00295703">
      <w:pPr>
        <w:pStyle w:val="PL"/>
      </w:pPr>
      <w:r w:rsidRPr="000A0A5F">
        <w:t xml:space="preserve">                required: true</w:t>
      </w:r>
    </w:p>
    <w:p w14:paraId="545D17A3" w14:textId="77777777" w:rsidR="00295703" w:rsidRPr="000A0A5F" w:rsidRDefault="00295703" w:rsidP="00295703">
      <w:pPr>
        <w:pStyle w:val="PL"/>
      </w:pPr>
      <w:r w:rsidRPr="000A0A5F">
        <w:t xml:space="preserve">                content:</w:t>
      </w:r>
    </w:p>
    <w:p w14:paraId="12609ACA" w14:textId="77777777" w:rsidR="00295703" w:rsidRPr="000A0A5F" w:rsidRDefault="00295703" w:rsidP="00295703">
      <w:pPr>
        <w:pStyle w:val="PL"/>
      </w:pPr>
      <w:r w:rsidRPr="000A0A5F">
        <w:t xml:space="preserve">                  application/json:</w:t>
      </w:r>
    </w:p>
    <w:p w14:paraId="1F1EF14E" w14:textId="77777777" w:rsidR="00295703" w:rsidRPr="000A0A5F" w:rsidRDefault="00295703" w:rsidP="00295703">
      <w:pPr>
        <w:pStyle w:val="PL"/>
      </w:pPr>
      <w:r w:rsidRPr="000A0A5F">
        <w:t xml:space="preserve">                    schema:</w:t>
      </w:r>
    </w:p>
    <w:p w14:paraId="011C007A" w14:textId="77777777" w:rsidR="00295703" w:rsidRPr="000A0A5F" w:rsidRDefault="00295703" w:rsidP="00295703">
      <w:pPr>
        <w:pStyle w:val="PL"/>
      </w:pPr>
      <w:r w:rsidRPr="000A0A5F">
        <w:t xml:space="preserve">                      $ref: '#/components/schemas/MonitoringNotification'</w:t>
      </w:r>
    </w:p>
    <w:p w14:paraId="2A4AF235" w14:textId="77777777" w:rsidR="00295703" w:rsidRPr="000A0A5F" w:rsidRDefault="00295703" w:rsidP="00295703">
      <w:pPr>
        <w:pStyle w:val="PL"/>
      </w:pPr>
      <w:r w:rsidRPr="000A0A5F">
        <w:t xml:space="preserve">              responses:</w:t>
      </w:r>
    </w:p>
    <w:p w14:paraId="183AA357" w14:textId="77777777" w:rsidR="00295703" w:rsidRPr="000A0A5F" w:rsidRDefault="00295703" w:rsidP="00295703">
      <w:pPr>
        <w:pStyle w:val="PL"/>
      </w:pPr>
      <w:r w:rsidRPr="000A0A5F">
        <w:t xml:space="preserve">                '204':</w:t>
      </w:r>
    </w:p>
    <w:p w14:paraId="1C98F58B" w14:textId="77777777" w:rsidR="00295703" w:rsidRPr="000A0A5F" w:rsidRDefault="00295703" w:rsidP="00295703">
      <w:pPr>
        <w:pStyle w:val="PL"/>
      </w:pPr>
      <w:r w:rsidRPr="000A0A5F">
        <w:t xml:space="preserve">                  description: No Content (successful notification)</w:t>
      </w:r>
    </w:p>
    <w:p w14:paraId="3310A8C8" w14:textId="77777777" w:rsidR="00295703" w:rsidRPr="000A0A5F" w:rsidRDefault="00295703" w:rsidP="00295703">
      <w:pPr>
        <w:pStyle w:val="PL"/>
      </w:pPr>
      <w:r w:rsidRPr="000A0A5F">
        <w:t xml:space="preserve">                '307':</w:t>
      </w:r>
    </w:p>
    <w:p w14:paraId="2127C33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'TS29122_CommonData.yaml#/components/responses/307'</w:t>
      </w:r>
    </w:p>
    <w:p w14:paraId="0D7983F8" w14:textId="77777777" w:rsidR="00295703" w:rsidRPr="000A0A5F" w:rsidRDefault="00295703" w:rsidP="00295703">
      <w:pPr>
        <w:pStyle w:val="PL"/>
      </w:pPr>
      <w:r w:rsidRPr="000A0A5F">
        <w:t xml:space="preserve">                '308':</w:t>
      </w:r>
    </w:p>
    <w:p w14:paraId="09C86E8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'TS29122_CommonData.yaml#/components/responses/308'</w:t>
      </w:r>
    </w:p>
    <w:p w14:paraId="6945711F" w14:textId="77777777" w:rsidR="00295703" w:rsidRPr="000A0A5F" w:rsidRDefault="00295703" w:rsidP="00295703">
      <w:pPr>
        <w:pStyle w:val="PL"/>
      </w:pPr>
      <w:r w:rsidRPr="000A0A5F">
        <w:t xml:space="preserve">                '400':</w:t>
      </w:r>
    </w:p>
    <w:p w14:paraId="2811914F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'TS29122_CommonData.yaml#/components/responses/400'</w:t>
      </w:r>
    </w:p>
    <w:p w14:paraId="45005A2B" w14:textId="77777777" w:rsidR="00295703" w:rsidRPr="000A0A5F" w:rsidRDefault="00295703" w:rsidP="00295703">
      <w:pPr>
        <w:pStyle w:val="PL"/>
      </w:pPr>
      <w:r w:rsidRPr="000A0A5F">
        <w:t xml:space="preserve">                '401':</w:t>
      </w:r>
    </w:p>
    <w:p w14:paraId="398FEEA0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'TS29122_CommonData.yaml#/components/responses/401'</w:t>
      </w:r>
    </w:p>
    <w:p w14:paraId="61C24325" w14:textId="77777777" w:rsidR="00295703" w:rsidRPr="000A0A5F" w:rsidRDefault="00295703" w:rsidP="00295703">
      <w:pPr>
        <w:pStyle w:val="PL"/>
      </w:pPr>
      <w:r w:rsidRPr="000A0A5F">
        <w:t xml:space="preserve">                '403':</w:t>
      </w:r>
    </w:p>
    <w:p w14:paraId="7496C62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'TS29122_CommonData.yaml#/components/responses/403'</w:t>
      </w:r>
    </w:p>
    <w:p w14:paraId="573D56C2" w14:textId="77777777" w:rsidR="00295703" w:rsidRPr="000A0A5F" w:rsidRDefault="00295703" w:rsidP="00295703">
      <w:pPr>
        <w:pStyle w:val="PL"/>
      </w:pPr>
      <w:r w:rsidRPr="000A0A5F">
        <w:t xml:space="preserve">                '404':</w:t>
      </w:r>
    </w:p>
    <w:p w14:paraId="6736231F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'TS29122_CommonData.yaml#/components/responses/404'</w:t>
      </w:r>
    </w:p>
    <w:p w14:paraId="22EE4384" w14:textId="77777777" w:rsidR="00295703" w:rsidRPr="000A0A5F" w:rsidRDefault="00295703" w:rsidP="00295703">
      <w:pPr>
        <w:pStyle w:val="PL"/>
      </w:pPr>
      <w:r w:rsidRPr="000A0A5F">
        <w:t xml:space="preserve">                '411':</w:t>
      </w:r>
    </w:p>
    <w:p w14:paraId="29A0DDF8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'TS29122_CommonData.yaml#/components/responses/411'</w:t>
      </w:r>
    </w:p>
    <w:p w14:paraId="1B7043B8" w14:textId="77777777" w:rsidR="00295703" w:rsidRPr="000A0A5F" w:rsidRDefault="00295703" w:rsidP="00295703">
      <w:pPr>
        <w:pStyle w:val="PL"/>
      </w:pPr>
      <w:r w:rsidRPr="000A0A5F">
        <w:t xml:space="preserve">                '413':</w:t>
      </w:r>
    </w:p>
    <w:p w14:paraId="3CE2AE67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'TS29122_CommonData.yaml#/components/responses/413'</w:t>
      </w:r>
    </w:p>
    <w:p w14:paraId="5F4986F9" w14:textId="77777777" w:rsidR="00295703" w:rsidRPr="000A0A5F" w:rsidRDefault="00295703" w:rsidP="00295703">
      <w:pPr>
        <w:pStyle w:val="PL"/>
      </w:pPr>
      <w:r w:rsidRPr="000A0A5F">
        <w:t xml:space="preserve">                '415':</w:t>
      </w:r>
    </w:p>
    <w:p w14:paraId="22CBEB54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'TS29122_CommonData.yaml#/components/responses/415'</w:t>
      </w:r>
    </w:p>
    <w:p w14:paraId="040FCC70" w14:textId="77777777" w:rsidR="00295703" w:rsidRPr="000A0A5F" w:rsidRDefault="00295703" w:rsidP="00295703">
      <w:pPr>
        <w:pStyle w:val="PL"/>
      </w:pPr>
      <w:r w:rsidRPr="000A0A5F">
        <w:t xml:space="preserve">                '429':</w:t>
      </w:r>
    </w:p>
    <w:p w14:paraId="6D228CC6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'TS29122_CommonData.yaml#/components/responses/429'</w:t>
      </w:r>
    </w:p>
    <w:p w14:paraId="617F6896" w14:textId="77777777" w:rsidR="00295703" w:rsidRPr="000A0A5F" w:rsidRDefault="00295703" w:rsidP="00295703">
      <w:pPr>
        <w:pStyle w:val="PL"/>
      </w:pPr>
      <w:r w:rsidRPr="000A0A5F">
        <w:t xml:space="preserve">                '500':</w:t>
      </w:r>
    </w:p>
    <w:p w14:paraId="6FDC289E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'TS29122_CommonData.yaml#/components/responses/500'</w:t>
      </w:r>
    </w:p>
    <w:p w14:paraId="6C0F2557" w14:textId="77777777" w:rsidR="00295703" w:rsidRPr="000A0A5F" w:rsidRDefault="00295703" w:rsidP="00295703">
      <w:pPr>
        <w:pStyle w:val="PL"/>
      </w:pPr>
      <w:r w:rsidRPr="000A0A5F">
        <w:t xml:space="preserve">                '503':</w:t>
      </w:r>
    </w:p>
    <w:p w14:paraId="1C1862D5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'TS29122_CommonData.yaml#/components/responses/503'</w:t>
      </w:r>
    </w:p>
    <w:p w14:paraId="6E945254" w14:textId="77777777" w:rsidR="00295703" w:rsidRPr="000A0A5F" w:rsidRDefault="00295703" w:rsidP="00295703">
      <w:pPr>
        <w:pStyle w:val="PL"/>
      </w:pPr>
      <w:r w:rsidRPr="000A0A5F">
        <w:t xml:space="preserve">                default:</w:t>
      </w:r>
    </w:p>
    <w:p w14:paraId="4B274F42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'TS29122_CommonData.yaml#/components/responses/default'</w:t>
      </w:r>
    </w:p>
    <w:p w14:paraId="3E1882CC" w14:textId="77777777" w:rsidR="00295703" w:rsidRPr="005C72E3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5C72E3">
        <w:rPr>
          <w:lang w:val="en-US"/>
        </w:rPr>
        <w:t>UserConsentRevocationNotif:</w:t>
      </w:r>
    </w:p>
    <w:p w14:paraId="4D5EB48F" w14:textId="77777777" w:rsidR="00295703" w:rsidRPr="005C72E3" w:rsidRDefault="00295703" w:rsidP="00295703">
      <w:pPr>
        <w:pStyle w:val="PL"/>
        <w:rPr>
          <w:lang w:val="en-US"/>
        </w:rPr>
      </w:pPr>
      <w:r w:rsidRPr="005C72E3">
        <w:rPr>
          <w:lang w:val="en-US"/>
        </w:rPr>
        <w:t xml:space="preserve">          '{$request.body#/revocationNotifUri}':</w:t>
      </w:r>
    </w:p>
    <w:p w14:paraId="4541B3BB" w14:textId="77777777" w:rsidR="00295703" w:rsidRPr="000A0A5F" w:rsidRDefault="00295703" w:rsidP="00295703">
      <w:pPr>
        <w:pStyle w:val="PL"/>
      </w:pPr>
      <w:r w:rsidRPr="005C72E3">
        <w:rPr>
          <w:lang w:val="en-US"/>
        </w:rPr>
        <w:t xml:space="preserve">            </w:t>
      </w:r>
      <w:r w:rsidRPr="000A0A5F">
        <w:t>post:</w:t>
      </w:r>
    </w:p>
    <w:p w14:paraId="0498E85A" w14:textId="77777777" w:rsidR="00295703" w:rsidRPr="000A0A5F" w:rsidRDefault="00295703" w:rsidP="00295703">
      <w:pPr>
        <w:pStyle w:val="PL"/>
      </w:pPr>
      <w:r w:rsidRPr="000A0A5F">
        <w:t xml:space="preserve">              requestBody:</w:t>
      </w:r>
    </w:p>
    <w:p w14:paraId="791668E2" w14:textId="77777777" w:rsidR="00295703" w:rsidRPr="000A0A5F" w:rsidRDefault="00295703" w:rsidP="00295703">
      <w:pPr>
        <w:pStyle w:val="PL"/>
      </w:pPr>
      <w:r w:rsidRPr="000A0A5F">
        <w:t xml:space="preserve">                required: true</w:t>
      </w:r>
    </w:p>
    <w:p w14:paraId="6BC29C09" w14:textId="77777777" w:rsidR="00295703" w:rsidRPr="000A0A5F" w:rsidRDefault="00295703" w:rsidP="00295703">
      <w:pPr>
        <w:pStyle w:val="PL"/>
      </w:pPr>
      <w:r w:rsidRPr="000A0A5F">
        <w:t xml:space="preserve">                content:</w:t>
      </w:r>
    </w:p>
    <w:p w14:paraId="23E901E1" w14:textId="77777777" w:rsidR="00295703" w:rsidRPr="000A0A5F" w:rsidRDefault="00295703" w:rsidP="00295703">
      <w:pPr>
        <w:pStyle w:val="PL"/>
      </w:pPr>
      <w:r w:rsidRPr="000A0A5F">
        <w:t xml:space="preserve">                  application/json:</w:t>
      </w:r>
    </w:p>
    <w:p w14:paraId="3CF9CAE9" w14:textId="77777777" w:rsidR="00295703" w:rsidRPr="000A0A5F" w:rsidRDefault="00295703" w:rsidP="00295703">
      <w:pPr>
        <w:pStyle w:val="PL"/>
      </w:pPr>
      <w:r w:rsidRPr="000A0A5F">
        <w:t xml:space="preserve">                    schema:</w:t>
      </w:r>
    </w:p>
    <w:p w14:paraId="55EA32FF" w14:textId="77777777" w:rsidR="00295703" w:rsidRPr="000A0A5F" w:rsidRDefault="00295703" w:rsidP="00295703">
      <w:pPr>
        <w:pStyle w:val="PL"/>
      </w:pPr>
      <w:r w:rsidRPr="000A0A5F">
        <w:t xml:space="preserve">                      $ref: '#/components/schemas/ConsentRevocNotif'</w:t>
      </w:r>
    </w:p>
    <w:p w14:paraId="14B33F20" w14:textId="77777777" w:rsidR="00295703" w:rsidRPr="000A0A5F" w:rsidRDefault="00295703" w:rsidP="00295703">
      <w:pPr>
        <w:pStyle w:val="PL"/>
      </w:pPr>
      <w:r w:rsidRPr="000A0A5F">
        <w:t xml:space="preserve">              responses:</w:t>
      </w:r>
    </w:p>
    <w:p w14:paraId="3B8963F9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      '204':</w:t>
      </w:r>
    </w:p>
    <w:p w14:paraId="20CD2DE3" w14:textId="77777777" w:rsidR="00295703" w:rsidRPr="000A0A5F" w:rsidRDefault="00295703" w:rsidP="00295703">
      <w:pPr>
        <w:pStyle w:val="PL"/>
      </w:pPr>
      <w:r w:rsidRPr="000A0A5F">
        <w:t xml:space="preserve">                  description: No Content (successful notification).</w:t>
      </w:r>
    </w:p>
    <w:p w14:paraId="7A661C8D" w14:textId="77777777" w:rsidR="00295703" w:rsidRPr="000A0A5F" w:rsidRDefault="00295703" w:rsidP="00295703">
      <w:pPr>
        <w:pStyle w:val="PL"/>
      </w:pPr>
      <w:r w:rsidRPr="000A0A5F">
        <w:t xml:space="preserve">                '307':</w:t>
      </w:r>
    </w:p>
    <w:p w14:paraId="3A624B2E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'TS29122_CommonData.yaml#/components/responses/307'</w:t>
      </w:r>
    </w:p>
    <w:p w14:paraId="67EAE439" w14:textId="77777777" w:rsidR="00295703" w:rsidRPr="000A0A5F" w:rsidRDefault="00295703" w:rsidP="00295703">
      <w:pPr>
        <w:pStyle w:val="PL"/>
      </w:pPr>
      <w:r w:rsidRPr="000A0A5F">
        <w:t xml:space="preserve">                '308':</w:t>
      </w:r>
    </w:p>
    <w:p w14:paraId="3942479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'TS29122_CommonData.yaml#/components/responses/308'</w:t>
      </w:r>
    </w:p>
    <w:p w14:paraId="3EC1EA8A" w14:textId="77777777" w:rsidR="00295703" w:rsidRPr="000A0A5F" w:rsidRDefault="00295703" w:rsidP="00295703">
      <w:pPr>
        <w:pStyle w:val="PL"/>
      </w:pPr>
      <w:r w:rsidRPr="000A0A5F">
        <w:t xml:space="preserve">                '400':</w:t>
      </w:r>
    </w:p>
    <w:p w14:paraId="304F72D2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'TS29122_CommonData.yaml#/components/responses/400'</w:t>
      </w:r>
    </w:p>
    <w:p w14:paraId="72F4AF16" w14:textId="77777777" w:rsidR="00295703" w:rsidRPr="000A0A5F" w:rsidRDefault="00295703" w:rsidP="00295703">
      <w:pPr>
        <w:pStyle w:val="PL"/>
      </w:pPr>
      <w:r w:rsidRPr="000A0A5F">
        <w:t xml:space="preserve">                '401':</w:t>
      </w:r>
    </w:p>
    <w:p w14:paraId="2FEDE62A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'TS29122_CommonData.yaml#/components/responses/401'</w:t>
      </w:r>
    </w:p>
    <w:p w14:paraId="54A3A6CF" w14:textId="77777777" w:rsidR="00295703" w:rsidRPr="000A0A5F" w:rsidRDefault="00295703" w:rsidP="00295703">
      <w:pPr>
        <w:pStyle w:val="PL"/>
      </w:pPr>
      <w:r w:rsidRPr="000A0A5F">
        <w:t xml:space="preserve">                '403':</w:t>
      </w:r>
    </w:p>
    <w:p w14:paraId="25432CF7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'TS29122_CommonData.yaml#/components/responses/403'</w:t>
      </w:r>
    </w:p>
    <w:p w14:paraId="1D20CA70" w14:textId="77777777" w:rsidR="00295703" w:rsidRPr="000A0A5F" w:rsidRDefault="00295703" w:rsidP="00295703">
      <w:pPr>
        <w:pStyle w:val="PL"/>
      </w:pPr>
      <w:r w:rsidRPr="000A0A5F">
        <w:t xml:space="preserve">                '404':</w:t>
      </w:r>
    </w:p>
    <w:p w14:paraId="0E02E1D7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'TS29122_CommonData.yaml#/components/responses/404'</w:t>
      </w:r>
    </w:p>
    <w:p w14:paraId="1F9E9C98" w14:textId="77777777" w:rsidR="00295703" w:rsidRPr="000A0A5F" w:rsidRDefault="00295703" w:rsidP="00295703">
      <w:pPr>
        <w:pStyle w:val="PL"/>
      </w:pPr>
      <w:r w:rsidRPr="000A0A5F">
        <w:t xml:space="preserve">                '411':</w:t>
      </w:r>
    </w:p>
    <w:p w14:paraId="22EA427F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'TS29122_CommonData.yaml#/components/responses/411'</w:t>
      </w:r>
    </w:p>
    <w:p w14:paraId="1005BC5C" w14:textId="77777777" w:rsidR="00295703" w:rsidRPr="000A0A5F" w:rsidRDefault="00295703" w:rsidP="00295703">
      <w:pPr>
        <w:pStyle w:val="PL"/>
      </w:pPr>
      <w:r w:rsidRPr="000A0A5F">
        <w:t xml:space="preserve">                '413':</w:t>
      </w:r>
    </w:p>
    <w:p w14:paraId="4717CE11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'TS29122_CommonData.yaml#/components/responses/413'</w:t>
      </w:r>
    </w:p>
    <w:p w14:paraId="7749484D" w14:textId="77777777" w:rsidR="00295703" w:rsidRPr="000A0A5F" w:rsidRDefault="00295703" w:rsidP="00295703">
      <w:pPr>
        <w:pStyle w:val="PL"/>
      </w:pPr>
      <w:r w:rsidRPr="000A0A5F">
        <w:t xml:space="preserve">                '415':</w:t>
      </w:r>
    </w:p>
    <w:p w14:paraId="5167A1EA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'TS29122_CommonData.yaml#/components/responses/415'</w:t>
      </w:r>
    </w:p>
    <w:p w14:paraId="0FBB763D" w14:textId="77777777" w:rsidR="00295703" w:rsidRPr="000A0A5F" w:rsidRDefault="00295703" w:rsidP="00295703">
      <w:pPr>
        <w:pStyle w:val="PL"/>
      </w:pPr>
      <w:r w:rsidRPr="000A0A5F">
        <w:t xml:space="preserve">                '429':</w:t>
      </w:r>
    </w:p>
    <w:p w14:paraId="25B3A8AD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'TS29122_CommonData.yaml#/components/responses/429'</w:t>
      </w:r>
    </w:p>
    <w:p w14:paraId="785AB642" w14:textId="77777777" w:rsidR="00295703" w:rsidRPr="000A0A5F" w:rsidRDefault="00295703" w:rsidP="00295703">
      <w:pPr>
        <w:pStyle w:val="PL"/>
      </w:pPr>
      <w:r w:rsidRPr="000A0A5F">
        <w:t xml:space="preserve">                '500':</w:t>
      </w:r>
    </w:p>
    <w:p w14:paraId="4B0EF1C5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'TS29122_CommonData.yaml#/components/responses/500'</w:t>
      </w:r>
    </w:p>
    <w:p w14:paraId="175DECB5" w14:textId="77777777" w:rsidR="00295703" w:rsidRPr="000A0A5F" w:rsidRDefault="00295703" w:rsidP="00295703">
      <w:pPr>
        <w:pStyle w:val="PL"/>
      </w:pPr>
      <w:r w:rsidRPr="000A0A5F">
        <w:t xml:space="preserve">                '503':</w:t>
      </w:r>
    </w:p>
    <w:p w14:paraId="094EA2F0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'TS29122_CommonData.yaml#/components/responses/503'</w:t>
      </w:r>
    </w:p>
    <w:p w14:paraId="28CD9A18" w14:textId="77777777" w:rsidR="00295703" w:rsidRPr="000A0A5F" w:rsidRDefault="00295703" w:rsidP="00295703">
      <w:pPr>
        <w:pStyle w:val="PL"/>
      </w:pPr>
      <w:r w:rsidRPr="000A0A5F">
        <w:t xml:space="preserve">                default:</w:t>
      </w:r>
    </w:p>
    <w:p w14:paraId="729D5A71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'TS29122_CommonData.yaml#/components/responses/default'</w:t>
      </w:r>
    </w:p>
    <w:p w14:paraId="19A38515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31353CFD" w14:textId="77777777" w:rsidR="00295703" w:rsidRPr="000A0A5F" w:rsidRDefault="00295703" w:rsidP="00295703">
      <w:pPr>
        <w:pStyle w:val="PL"/>
      </w:pPr>
      <w:r w:rsidRPr="000A0A5F">
        <w:t xml:space="preserve">        '201':</w:t>
      </w:r>
    </w:p>
    <w:p w14:paraId="62717EE3" w14:textId="77777777" w:rsidR="00295703" w:rsidRPr="000A0A5F" w:rsidRDefault="00295703" w:rsidP="00295703">
      <w:pPr>
        <w:pStyle w:val="PL"/>
      </w:pPr>
      <w:r w:rsidRPr="000A0A5F">
        <w:t xml:space="preserve">          description: Created (Successful creation of subscription)</w:t>
      </w:r>
    </w:p>
    <w:p w14:paraId="371DC785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0C7C193A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0FE08CBB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3483A06D" w14:textId="77777777" w:rsidR="00295703" w:rsidRPr="000A0A5F" w:rsidRDefault="00295703" w:rsidP="00295703">
      <w:pPr>
        <w:pStyle w:val="PL"/>
      </w:pPr>
      <w:r w:rsidRPr="000A0A5F">
        <w:t xml:space="preserve">                $ref: '#/components/schemas/MonitoringEventSubscription'</w:t>
      </w:r>
    </w:p>
    <w:p w14:paraId="38AE3BCE" w14:textId="77777777" w:rsidR="00295703" w:rsidRPr="000A0A5F" w:rsidRDefault="00295703" w:rsidP="00295703">
      <w:pPr>
        <w:pStyle w:val="PL"/>
      </w:pPr>
      <w:r w:rsidRPr="000A0A5F">
        <w:t xml:space="preserve">          headers:</w:t>
      </w:r>
    </w:p>
    <w:p w14:paraId="0F392F3F" w14:textId="77777777" w:rsidR="00295703" w:rsidRPr="000A0A5F" w:rsidRDefault="00295703" w:rsidP="00295703">
      <w:pPr>
        <w:pStyle w:val="PL"/>
      </w:pPr>
      <w:r w:rsidRPr="000A0A5F">
        <w:t xml:space="preserve">            Location:</w:t>
      </w:r>
    </w:p>
    <w:p w14:paraId="1FD63C76" w14:textId="77777777" w:rsidR="00295703" w:rsidRPr="000A0A5F" w:rsidRDefault="00295703" w:rsidP="00295703">
      <w:pPr>
        <w:pStyle w:val="PL"/>
      </w:pPr>
      <w:r w:rsidRPr="000A0A5F">
        <w:t xml:space="preserve">              description: 'Contains the URI of the newly created resource'</w:t>
      </w:r>
    </w:p>
    <w:p w14:paraId="78DA33A9" w14:textId="77777777" w:rsidR="00295703" w:rsidRPr="000A0A5F" w:rsidRDefault="00295703" w:rsidP="00295703">
      <w:pPr>
        <w:pStyle w:val="PL"/>
      </w:pPr>
      <w:r w:rsidRPr="000A0A5F">
        <w:t xml:space="preserve">              required: true</w:t>
      </w:r>
    </w:p>
    <w:p w14:paraId="65FCCE75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2E894648" w14:textId="77777777" w:rsidR="00295703" w:rsidRPr="000A0A5F" w:rsidRDefault="00295703" w:rsidP="00295703">
      <w:pPr>
        <w:pStyle w:val="PL"/>
      </w:pPr>
      <w:r w:rsidRPr="000A0A5F">
        <w:t xml:space="preserve">                type: string</w:t>
      </w:r>
    </w:p>
    <w:p w14:paraId="635A0196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0EFBB1A2" w14:textId="77777777" w:rsidR="00295703" w:rsidRPr="000A0A5F" w:rsidRDefault="00295703" w:rsidP="00295703">
      <w:pPr>
        <w:pStyle w:val="PL"/>
      </w:pPr>
      <w:r w:rsidRPr="000A0A5F">
        <w:t xml:space="preserve">          description: The operation is successful and immediate report is included.</w:t>
      </w:r>
    </w:p>
    <w:p w14:paraId="68DA5B08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1BE3312D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75E25B12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07CCA592" w14:textId="77777777" w:rsidR="00295703" w:rsidRPr="000A0A5F" w:rsidRDefault="00295703" w:rsidP="00295703">
      <w:pPr>
        <w:pStyle w:val="PL"/>
      </w:pPr>
      <w:r w:rsidRPr="000A0A5F">
        <w:t xml:space="preserve">                oneOf:</w:t>
      </w:r>
    </w:p>
    <w:p w14:paraId="50F89865" w14:textId="77777777" w:rsidR="00295703" w:rsidRPr="000A0A5F" w:rsidRDefault="00295703" w:rsidP="00295703">
      <w:pPr>
        <w:pStyle w:val="PL"/>
      </w:pPr>
      <w:r w:rsidRPr="000A0A5F">
        <w:t xml:space="preserve">                - $ref: '#/components/schemas/MonitoringEventReport'</w:t>
      </w:r>
    </w:p>
    <w:p w14:paraId="6BFB4A08" w14:textId="77777777" w:rsidR="00295703" w:rsidRPr="000A0A5F" w:rsidRDefault="00295703" w:rsidP="00295703">
      <w:pPr>
        <w:pStyle w:val="PL"/>
      </w:pPr>
      <w:r w:rsidRPr="000A0A5F">
        <w:t xml:space="preserve">                - $ref: '#/components/schemas/MonitoringEventReports'</w:t>
      </w:r>
    </w:p>
    <w:p w14:paraId="225411F7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0E41EA5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11C84C53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4C24C68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39E0C943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7F95ED3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35BA9466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51DBEE1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7D49A472" w14:textId="77777777" w:rsidR="00295703" w:rsidRPr="000A0A5F" w:rsidRDefault="00295703" w:rsidP="00295703">
      <w:pPr>
        <w:pStyle w:val="PL"/>
      </w:pPr>
      <w:r w:rsidRPr="000A0A5F">
        <w:t xml:space="preserve">        '411':</w:t>
      </w:r>
    </w:p>
    <w:p w14:paraId="0D369D2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'TS29122_CommonData.yaml#/components/responses/411'</w:t>
      </w:r>
    </w:p>
    <w:p w14:paraId="0338B99E" w14:textId="77777777" w:rsidR="00295703" w:rsidRPr="000A0A5F" w:rsidRDefault="00295703" w:rsidP="00295703">
      <w:pPr>
        <w:pStyle w:val="PL"/>
      </w:pPr>
      <w:r w:rsidRPr="000A0A5F">
        <w:t xml:space="preserve">        '413':</w:t>
      </w:r>
    </w:p>
    <w:p w14:paraId="323595F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'TS29122_CommonData.yaml#/components/responses/413'</w:t>
      </w:r>
    </w:p>
    <w:p w14:paraId="4CC663EB" w14:textId="77777777" w:rsidR="00295703" w:rsidRPr="000A0A5F" w:rsidRDefault="00295703" w:rsidP="00295703">
      <w:pPr>
        <w:pStyle w:val="PL"/>
      </w:pPr>
      <w:r w:rsidRPr="000A0A5F">
        <w:t xml:space="preserve">        '415':</w:t>
      </w:r>
    </w:p>
    <w:p w14:paraId="71F41AA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'TS29122_CommonData.yaml#/components/responses/415'</w:t>
      </w:r>
    </w:p>
    <w:p w14:paraId="3CAEF17A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1E729E6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2E32A689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682BB18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6F4781FB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25525B8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638DAEFE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4D7F308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23754DE3" w14:textId="77777777" w:rsidR="00295703" w:rsidRPr="000A0A5F" w:rsidRDefault="00295703" w:rsidP="00295703">
      <w:pPr>
        <w:pStyle w:val="PL"/>
      </w:pPr>
    </w:p>
    <w:p w14:paraId="6639C2B2" w14:textId="77777777" w:rsidR="00295703" w:rsidRPr="000A0A5F" w:rsidRDefault="00295703" w:rsidP="00295703">
      <w:pPr>
        <w:pStyle w:val="PL"/>
      </w:pPr>
      <w:r w:rsidRPr="000A0A5F">
        <w:t xml:space="preserve">  /{scsAsId}/subscriptions/{subscriptionId}:</w:t>
      </w:r>
    </w:p>
    <w:p w14:paraId="50EF2092" w14:textId="77777777" w:rsidR="00295703" w:rsidRPr="000A0A5F" w:rsidRDefault="00295703" w:rsidP="00295703">
      <w:pPr>
        <w:pStyle w:val="PL"/>
      </w:pPr>
      <w:r w:rsidRPr="000A0A5F">
        <w:t xml:space="preserve">    get:</w:t>
      </w:r>
    </w:p>
    <w:p w14:paraId="00C16F30" w14:textId="77777777" w:rsidR="00295703" w:rsidRPr="000A0A5F" w:rsidRDefault="00295703" w:rsidP="00295703">
      <w:pPr>
        <w:pStyle w:val="PL"/>
      </w:pPr>
      <w:r w:rsidRPr="000A0A5F">
        <w:t xml:space="preserve">      summary: Read an active subscriptions for the SCS/AS and the subscription Id.</w:t>
      </w:r>
    </w:p>
    <w:p w14:paraId="17D3385E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1D261CE8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5A2FBC72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745D4088" w14:textId="77777777" w:rsidR="00295703" w:rsidRPr="000A0A5F" w:rsidRDefault="00295703" w:rsidP="00295703">
      <w:pPr>
        <w:pStyle w:val="PL"/>
      </w:pPr>
      <w:r w:rsidRPr="000A0A5F">
        <w:lastRenderedPageBreak/>
        <w:t xml:space="preserve">      parameters:</w:t>
      </w:r>
    </w:p>
    <w:p w14:paraId="3881A522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60A8C96A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4643CCF6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321AD0F6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49CF2DCE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2C1D19C5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73725D8D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057BD2E7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7A5691F3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</w:t>
      </w:r>
    </w:p>
    <w:p w14:paraId="662A13A8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774101F3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13F4B307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2D84CED0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5AFECF09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7C59856D" w14:textId="77777777" w:rsidR="00295703" w:rsidRPr="000A0A5F" w:rsidRDefault="00295703" w:rsidP="00295703">
      <w:pPr>
        <w:pStyle w:val="PL"/>
      </w:pPr>
      <w:r w:rsidRPr="000A0A5F">
        <w:t xml:space="preserve">          description: OK (Successful get the active subscription)</w:t>
      </w:r>
    </w:p>
    <w:p w14:paraId="11609BCA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42454B28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77610EE6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618597CC" w14:textId="77777777" w:rsidR="00295703" w:rsidRPr="000A0A5F" w:rsidRDefault="00295703" w:rsidP="00295703">
      <w:pPr>
        <w:pStyle w:val="PL"/>
      </w:pPr>
      <w:r w:rsidRPr="000A0A5F">
        <w:t xml:space="preserve">                $ref: '#/components/schemas/MonitoringEventSubscription'</w:t>
      </w:r>
    </w:p>
    <w:p w14:paraId="5D1D4BE4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47F5616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2BA6F574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3F2323B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421E8670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281857C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48ECF02C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44C6914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10BFA9E9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23E5F8B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4882FFE9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64A0646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7838F705" w14:textId="77777777" w:rsidR="00295703" w:rsidRPr="000A0A5F" w:rsidRDefault="00295703" w:rsidP="00295703">
      <w:pPr>
        <w:pStyle w:val="PL"/>
      </w:pPr>
      <w:r w:rsidRPr="000A0A5F">
        <w:t xml:space="preserve">        '406':</w:t>
      </w:r>
    </w:p>
    <w:p w14:paraId="3C6963B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'TS29122_CommonData.yaml#/components/responses/406'</w:t>
      </w:r>
    </w:p>
    <w:p w14:paraId="322348B6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0EA930C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0BC21BA4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30AB1D0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2F853CBB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2577ABB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7B02BCBA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330F2F7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89BF643" w14:textId="77777777" w:rsidR="00295703" w:rsidRPr="000A0A5F" w:rsidRDefault="00295703" w:rsidP="00295703">
      <w:pPr>
        <w:pStyle w:val="PL"/>
      </w:pPr>
    </w:p>
    <w:p w14:paraId="42435DFA" w14:textId="77777777" w:rsidR="00295703" w:rsidRPr="000A0A5F" w:rsidRDefault="00295703" w:rsidP="00295703">
      <w:pPr>
        <w:pStyle w:val="PL"/>
      </w:pPr>
      <w:r w:rsidRPr="000A0A5F">
        <w:t xml:space="preserve">    put:</w:t>
      </w:r>
    </w:p>
    <w:p w14:paraId="2D792068" w14:textId="77777777" w:rsidR="00295703" w:rsidRPr="000A0A5F" w:rsidRDefault="00295703" w:rsidP="00295703">
      <w:pPr>
        <w:pStyle w:val="PL"/>
      </w:pPr>
      <w:r w:rsidRPr="000A0A5F">
        <w:t xml:space="preserve">      summary: Updates/replaces an existing subscription resource.</w:t>
      </w:r>
    </w:p>
    <w:p w14:paraId="1ADCEE6E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28B3B1BA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10B5F627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2FB0F7E2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3322580B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479867A7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3CCD3A59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28444984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5EC516FB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4A0F86B5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0AF9A54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7BC07AC7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22332493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</w:t>
      </w:r>
    </w:p>
    <w:p w14:paraId="1F0ECDAE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15F5617B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01A97A4A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DC50AC0" w14:textId="77777777" w:rsidR="00295703" w:rsidRPr="000A0A5F" w:rsidRDefault="00295703" w:rsidP="00295703">
      <w:pPr>
        <w:pStyle w:val="PL"/>
      </w:pPr>
      <w:r w:rsidRPr="000A0A5F">
        <w:t xml:space="preserve">      requestBody:</w:t>
      </w:r>
    </w:p>
    <w:p w14:paraId="6B3A457C" w14:textId="77777777" w:rsidR="00295703" w:rsidRPr="000A0A5F" w:rsidRDefault="00295703" w:rsidP="00295703">
      <w:pPr>
        <w:pStyle w:val="PL"/>
      </w:pPr>
      <w:r w:rsidRPr="000A0A5F">
        <w:t xml:space="preserve">        description: Parameters to update/replace the existing subscription</w:t>
      </w:r>
    </w:p>
    <w:p w14:paraId="35889444" w14:textId="77777777" w:rsidR="00295703" w:rsidRPr="000A0A5F" w:rsidRDefault="00295703" w:rsidP="00295703">
      <w:pPr>
        <w:pStyle w:val="PL"/>
      </w:pPr>
      <w:r w:rsidRPr="000A0A5F">
        <w:t xml:space="preserve">        required: true</w:t>
      </w:r>
    </w:p>
    <w:p w14:paraId="53ACD609" w14:textId="77777777" w:rsidR="00295703" w:rsidRPr="000A0A5F" w:rsidRDefault="00295703" w:rsidP="00295703">
      <w:pPr>
        <w:pStyle w:val="PL"/>
      </w:pPr>
      <w:r w:rsidRPr="000A0A5F">
        <w:t xml:space="preserve">        content:</w:t>
      </w:r>
    </w:p>
    <w:p w14:paraId="289BEF3D" w14:textId="77777777" w:rsidR="00295703" w:rsidRPr="000A0A5F" w:rsidRDefault="00295703" w:rsidP="00295703">
      <w:pPr>
        <w:pStyle w:val="PL"/>
      </w:pPr>
      <w:r w:rsidRPr="000A0A5F">
        <w:t xml:space="preserve">          application/json:</w:t>
      </w:r>
    </w:p>
    <w:p w14:paraId="0135B415" w14:textId="77777777" w:rsidR="00295703" w:rsidRPr="000A0A5F" w:rsidRDefault="00295703" w:rsidP="00295703">
      <w:pPr>
        <w:pStyle w:val="PL"/>
      </w:pPr>
      <w:r w:rsidRPr="000A0A5F">
        <w:t xml:space="preserve">            schema:</w:t>
      </w:r>
    </w:p>
    <w:p w14:paraId="044A3098" w14:textId="77777777" w:rsidR="00295703" w:rsidRPr="000A0A5F" w:rsidRDefault="00295703" w:rsidP="00295703">
      <w:pPr>
        <w:pStyle w:val="PL"/>
      </w:pPr>
      <w:r w:rsidRPr="000A0A5F">
        <w:t xml:space="preserve">              $ref: '#/components/schemas/MonitoringEventSubscription'</w:t>
      </w:r>
    </w:p>
    <w:p w14:paraId="2D36FC15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31716DD5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678F4168" w14:textId="77777777" w:rsidR="00295703" w:rsidRPr="000A0A5F" w:rsidRDefault="00295703" w:rsidP="00295703">
      <w:pPr>
        <w:pStyle w:val="PL"/>
      </w:pPr>
      <w:r w:rsidRPr="000A0A5F">
        <w:t xml:space="preserve">          description: OK (Successful update of the subscription)</w:t>
      </w:r>
    </w:p>
    <w:p w14:paraId="7DCD1DBD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40FAD3D8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719DECCB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52921417" w14:textId="77777777" w:rsidR="00295703" w:rsidRPr="000A0A5F" w:rsidRDefault="00295703" w:rsidP="00295703">
      <w:pPr>
        <w:pStyle w:val="PL"/>
      </w:pPr>
      <w:r w:rsidRPr="000A0A5F">
        <w:t xml:space="preserve">                $ref: '#/components/schemas/MonitoringEventSubscription'</w:t>
      </w:r>
    </w:p>
    <w:p w14:paraId="4919A95F" w14:textId="77777777" w:rsidR="00295703" w:rsidRPr="000A0A5F" w:rsidRDefault="00295703" w:rsidP="00295703">
      <w:pPr>
        <w:pStyle w:val="PL"/>
      </w:pPr>
      <w:r w:rsidRPr="000A0A5F">
        <w:t xml:space="preserve">        '204':</w:t>
      </w:r>
    </w:p>
    <w:p w14:paraId="78837461" w14:textId="77777777" w:rsidR="00295703" w:rsidRPr="000A0A5F" w:rsidRDefault="00295703" w:rsidP="00295703">
      <w:pPr>
        <w:pStyle w:val="PL"/>
      </w:pPr>
      <w:r w:rsidRPr="000A0A5F">
        <w:t xml:space="preserve">          description: No Content (Successful update of the subscription)</w:t>
      </w:r>
    </w:p>
    <w:p w14:paraId="6614A964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41B360C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$ref: 'TS29122_CommonData.yaml#/components/responses/307'</w:t>
      </w:r>
    </w:p>
    <w:p w14:paraId="1994B160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786565B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64FD413A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62BC3D30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6A844296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6EFB60C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3CBC04BD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140E8FB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0DAC3D25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23B269D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0E9430AF" w14:textId="77777777" w:rsidR="00295703" w:rsidRPr="000A0A5F" w:rsidRDefault="00295703" w:rsidP="00295703">
      <w:pPr>
        <w:pStyle w:val="PL"/>
      </w:pPr>
      <w:r w:rsidRPr="000A0A5F">
        <w:t xml:space="preserve">        '411':</w:t>
      </w:r>
    </w:p>
    <w:p w14:paraId="661C648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'TS29122_CommonData.yaml#/components/responses/411'</w:t>
      </w:r>
    </w:p>
    <w:p w14:paraId="6A4A0076" w14:textId="77777777" w:rsidR="00295703" w:rsidRPr="000A0A5F" w:rsidRDefault="00295703" w:rsidP="00295703">
      <w:pPr>
        <w:pStyle w:val="PL"/>
      </w:pPr>
      <w:r w:rsidRPr="000A0A5F">
        <w:t xml:space="preserve">        '413':</w:t>
      </w:r>
    </w:p>
    <w:p w14:paraId="3400922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'TS29122_CommonData.yaml#/components/responses/413'</w:t>
      </w:r>
    </w:p>
    <w:p w14:paraId="14F38922" w14:textId="77777777" w:rsidR="00295703" w:rsidRPr="000A0A5F" w:rsidRDefault="00295703" w:rsidP="00295703">
      <w:pPr>
        <w:pStyle w:val="PL"/>
      </w:pPr>
      <w:r w:rsidRPr="000A0A5F">
        <w:t xml:space="preserve">        '415':</w:t>
      </w:r>
    </w:p>
    <w:p w14:paraId="5DE0A23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'TS29122_CommonData.yaml#/components/responses/415'</w:t>
      </w:r>
    </w:p>
    <w:p w14:paraId="0DBBC8B0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780EBDF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689A5EC8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0533056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11625B91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055F90C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3E4230F5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0C5CFAD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6103A7C" w14:textId="77777777" w:rsidR="00295703" w:rsidRPr="000A0A5F" w:rsidRDefault="00295703" w:rsidP="00295703">
      <w:pPr>
        <w:pStyle w:val="PL"/>
      </w:pPr>
    </w:p>
    <w:p w14:paraId="17A0973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06D5EF9A" w14:textId="77777777" w:rsidR="00295703" w:rsidRPr="000A0A5F" w:rsidRDefault="00295703" w:rsidP="00295703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8559985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66EF7475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0B5390FC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1FEDDD47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034EBC72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7EA0181C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EC9DAF1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SCS/AS.</w:t>
      </w:r>
    </w:p>
    <w:p w14:paraId="00E12832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58CFB511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3624224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B9032C6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45F8ABA6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6FDDD159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resource.</w:t>
      </w:r>
    </w:p>
    <w:p w14:paraId="2BB53F91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63545772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5AB8BFA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1125CE50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2689A6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31F7EB8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0F13AE5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011391E7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66D1060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BE16D2B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1226177D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5A5FDC78" w14:textId="77777777" w:rsidR="00295703" w:rsidRPr="000A0A5F" w:rsidRDefault="00295703" w:rsidP="00295703">
      <w:pPr>
        <w:pStyle w:val="PL"/>
      </w:pPr>
      <w:r w:rsidRPr="000A0A5F">
        <w:t xml:space="preserve">              type: array</w:t>
      </w:r>
    </w:p>
    <w:p w14:paraId="2A99BB11" w14:textId="77777777" w:rsidR="00295703" w:rsidRPr="000A0A5F" w:rsidRDefault="00295703" w:rsidP="00295703">
      <w:pPr>
        <w:pStyle w:val="PL"/>
      </w:pPr>
      <w:r w:rsidRPr="000A0A5F">
        <w:t xml:space="preserve">              items:</w:t>
      </w:r>
    </w:p>
    <w:p w14:paraId="66AA3BFD" w14:textId="77777777" w:rsidR="00295703" w:rsidRPr="000A0A5F" w:rsidRDefault="00295703" w:rsidP="00295703">
      <w:pPr>
        <w:pStyle w:val="PL"/>
      </w:pPr>
      <w:r w:rsidRPr="000A0A5F">
        <w:t xml:space="preserve">                $ref: 'TS29571_CommonData.yaml#/components/schemas/PatchItem'</w:t>
      </w:r>
    </w:p>
    <w:p w14:paraId="2BCC3752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5473198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EA760F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63F55B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6C84EF5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5D89E20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0DB1C66C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7815CB7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772B70D7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894D56D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0CC910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22E4E95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2D7F3F0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1B60F6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07A051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1422040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7801045C" w14:textId="77777777" w:rsidR="00295703" w:rsidRPr="000A0A5F" w:rsidRDefault="00295703" w:rsidP="00295703">
      <w:pPr>
        <w:pStyle w:val="PL"/>
      </w:pPr>
      <w:r w:rsidRPr="000A0A5F">
        <w:t xml:space="preserve">        '411':</w:t>
      </w:r>
    </w:p>
    <w:p w14:paraId="5A1147BD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'TS29122_CommonData.yaml#/components/responses/411'</w:t>
      </w:r>
    </w:p>
    <w:p w14:paraId="63FA037C" w14:textId="77777777" w:rsidR="00295703" w:rsidRPr="000A0A5F" w:rsidRDefault="00295703" w:rsidP="00295703">
      <w:pPr>
        <w:pStyle w:val="PL"/>
      </w:pPr>
      <w:r w:rsidRPr="000A0A5F">
        <w:t xml:space="preserve">        '413':</w:t>
      </w:r>
    </w:p>
    <w:p w14:paraId="0964A67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'TS29122_CommonData.yaml#/components/responses/413'</w:t>
      </w:r>
    </w:p>
    <w:p w14:paraId="75538EE1" w14:textId="77777777" w:rsidR="00295703" w:rsidRPr="000A0A5F" w:rsidRDefault="00295703" w:rsidP="00295703">
      <w:pPr>
        <w:pStyle w:val="PL"/>
      </w:pPr>
      <w:r w:rsidRPr="000A0A5F">
        <w:t xml:space="preserve">        '415':</w:t>
      </w:r>
    </w:p>
    <w:p w14:paraId="219D318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'TS29122_CommonData.yaml#/components/responses/415'</w:t>
      </w:r>
    </w:p>
    <w:p w14:paraId="2682793D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7671E78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$ref: 'TS29122_CommonData.yaml#/components/responses/429'</w:t>
      </w:r>
    </w:p>
    <w:p w14:paraId="0ACC4C7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5A9E0EAD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CA5EB72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446642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B7C3F9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08A0A2DB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5946FF9" w14:textId="77777777" w:rsidR="00295703" w:rsidRPr="000A0A5F" w:rsidRDefault="00295703" w:rsidP="00295703">
      <w:pPr>
        <w:pStyle w:val="PL"/>
        <w:rPr>
          <w:lang w:val="en-US"/>
        </w:rPr>
      </w:pPr>
    </w:p>
    <w:p w14:paraId="7A9850B6" w14:textId="77777777" w:rsidR="00295703" w:rsidRPr="000A0A5F" w:rsidRDefault="00295703" w:rsidP="00295703">
      <w:pPr>
        <w:pStyle w:val="PL"/>
      </w:pPr>
      <w:r w:rsidRPr="000A0A5F">
        <w:t xml:space="preserve">    delete:</w:t>
      </w:r>
    </w:p>
    <w:p w14:paraId="405D4B3B" w14:textId="77777777" w:rsidR="00295703" w:rsidRPr="000A0A5F" w:rsidRDefault="00295703" w:rsidP="00295703">
      <w:pPr>
        <w:pStyle w:val="PL"/>
      </w:pPr>
      <w:r w:rsidRPr="000A0A5F">
        <w:t xml:space="preserve">      summary: Deletes an already existing monitoring event subscription.</w:t>
      </w:r>
    </w:p>
    <w:p w14:paraId="561BECAD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8538550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072E0716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0BD2933D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28674023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1C14424D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04057AB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4F7010D7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1942DA28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4B7E009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0D1A9942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5076203D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EBFA4E4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</w:t>
      </w:r>
    </w:p>
    <w:p w14:paraId="7925ABC5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353BA8D1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4CC82454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35269284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23CFB04A" w14:textId="77777777" w:rsidR="00295703" w:rsidRPr="000A0A5F" w:rsidRDefault="00295703" w:rsidP="00295703">
      <w:pPr>
        <w:pStyle w:val="PL"/>
      </w:pPr>
      <w:r w:rsidRPr="000A0A5F">
        <w:t xml:space="preserve">        '204':</w:t>
      </w:r>
    </w:p>
    <w:p w14:paraId="71AAD4A8" w14:textId="77777777" w:rsidR="00295703" w:rsidRPr="000A0A5F" w:rsidRDefault="00295703" w:rsidP="00295703">
      <w:pPr>
        <w:pStyle w:val="PL"/>
      </w:pPr>
      <w:r w:rsidRPr="000A0A5F">
        <w:t xml:space="preserve">          description: No Content (Successful deletion of the existing subscription)</w:t>
      </w:r>
    </w:p>
    <w:p w14:paraId="41AD1FB3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29A5FACF" w14:textId="77777777" w:rsidR="00295703" w:rsidRPr="000A0A5F" w:rsidRDefault="00295703" w:rsidP="00295703">
      <w:pPr>
        <w:pStyle w:val="PL"/>
      </w:pPr>
      <w:r w:rsidRPr="000A0A5F">
        <w:t xml:space="preserve">          description: OK (Successful deletion of the existing subscription)</w:t>
      </w:r>
    </w:p>
    <w:p w14:paraId="5F939670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3BFF2C37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4750188A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66CA48D0" w14:textId="77777777" w:rsidR="00295703" w:rsidRPr="000A0A5F" w:rsidRDefault="00295703" w:rsidP="00295703">
      <w:pPr>
        <w:pStyle w:val="PL"/>
      </w:pPr>
      <w:r w:rsidRPr="000A0A5F">
        <w:t xml:space="preserve">                type: array</w:t>
      </w:r>
    </w:p>
    <w:p w14:paraId="795835DE" w14:textId="77777777" w:rsidR="00295703" w:rsidRPr="000A0A5F" w:rsidRDefault="00295703" w:rsidP="00295703">
      <w:pPr>
        <w:pStyle w:val="PL"/>
      </w:pPr>
      <w:r w:rsidRPr="000A0A5F">
        <w:t xml:space="preserve">                items:</w:t>
      </w:r>
    </w:p>
    <w:p w14:paraId="48176B7A" w14:textId="77777777" w:rsidR="00295703" w:rsidRPr="000A0A5F" w:rsidRDefault="00295703" w:rsidP="00295703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582FB77" w14:textId="77777777" w:rsidR="00295703" w:rsidRPr="000A0A5F" w:rsidRDefault="00295703" w:rsidP="00295703">
      <w:pPr>
        <w:pStyle w:val="PL"/>
      </w:pPr>
      <w:r w:rsidRPr="000A0A5F">
        <w:t xml:space="preserve">                minItems: 1</w:t>
      </w:r>
    </w:p>
    <w:p w14:paraId="4CF5DD65" w14:textId="77777777" w:rsidR="00295703" w:rsidRPr="000A0A5F" w:rsidRDefault="00295703" w:rsidP="00295703">
      <w:pPr>
        <w:pStyle w:val="PL"/>
      </w:pPr>
      <w:r w:rsidRPr="000A0A5F">
        <w:t xml:space="preserve">                description: &gt;</w:t>
      </w:r>
    </w:p>
    <w:p w14:paraId="0F3B4B61" w14:textId="77777777" w:rsidR="00295703" w:rsidRPr="000A0A5F" w:rsidRDefault="00295703" w:rsidP="00295703">
      <w:pPr>
        <w:pStyle w:val="PL"/>
      </w:pPr>
      <w:r w:rsidRPr="000A0A5F">
        <w:t xml:space="preserve">                  The subscription was terminated successfully, the monitoring event report(s)</w:t>
      </w:r>
    </w:p>
    <w:p w14:paraId="70C779F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2F9FD021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2100472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22B64962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462A008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54622EC7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55A960E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5DF88617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223D155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1C67B306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514BA48D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5DF497FA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0B773B1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7822E96C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6E61CF0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3950A7BF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664020A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45309CF3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7501F5A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673A3700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3F5CD65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7978B30" w14:textId="77777777" w:rsidR="00295703" w:rsidRPr="000A0A5F" w:rsidRDefault="00295703" w:rsidP="00295703">
      <w:pPr>
        <w:pStyle w:val="PL"/>
      </w:pPr>
    </w:p>
    <w:p w14:paraId="3BC3AA7F" w14:textId="77777777" w:rsidR="00295703" w:rsidRPr="000A0A5F" w:rsidRDefault="00295703" w:rsidP="00295703">
      <w:pPr>
        <w:pStyle w:val="PL"/>
      </w:pPr>
      <w:r w:rsidRPr="000A0A5F">
        <w:t>components:</w:t>
      </w:r>
    </w:p>
    <w:p w14:paraId="5C709FD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7B1669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BBA1E2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4E248455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9F57E81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A02FB9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F7AE32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1869A025" w14:textId="77777777" w:rsidR="00295703" w:rsidRPr="000A0A5F" w:rsidRDefault="00295703" w:rsidP="00295703">
      <w:pPr>
        <w:pStyle w:val="PL"/>
      </w:pPr>
    </w:p>
    <w:p w14:paraId="273175C6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schemas:</w:t>
      </w:r>
    </w:p>
    <w:p w14:paraId="2F7FE79A" w14:textId="77777777" w:rsidR="00295703" w:rsidRPr="000A0A5F" w:rsidRDefault="00295703" w:rsidP="00295703">
      <w:pPr>
        <w:pStyle w:val="PL"/>
      </w:pPr>
      <w:r w:rsidRPr="000A0A5F">
        <w:t xml:space="preserve">    MonitoringEventSubscription:</w:t>
      </w:r>
    </w:p>
    <w:p w14:paraId="58E4BB09" w14:textId="77777777" w:rsidR="00295703" w:rsidRPr="000A0A5F" w:rsidRDefault="00295703" w:rsidP="00295703">
      <w:pPr>
        <w:pStyle w:val="PL"/>
      </w:pPr>
      <w:r w:rsidRPr="000A0A5F">
        <w:t xml:space="preserve">      description: Represents a subscription to event(s) monitoring.</w:t>
      </w:r>
    </w:p>
    <w:p w14:paraId="59E83C08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3D53F119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58551F07" w14:textId="77777777" w:rsidR="00295703" w:rsidRPr="000A0A5F" w:rsidRDefault="00295703" w:rsidP="00295703">
      <w:pPr>
        <w:pStyle w:val="PL"/>
      </w:pPr>
      <w:r w:rsidRPr="000A0A5F">
        <w:t xml:space="preserve">        self:</w:t>
      </w:r>
    </w:p>
    <w:p w14:paraId="54942C4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'TS29122_CommonData.yaml#/components/schemas/Link'</w:t>
      </w:r>
    </w:p>
    <w:p w14:paraId="5374813B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78E868E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CCD26B" w14:textId="77777777" w:rsidR="00295703" w:rsidRPr="000A0A5F" w:rsidRDefault="00295703" w:rsidP="00295703">
      <w:pPr>
        <w:pStyle w:val="PL"/>
      </w:pPr>
      <w:r w:rsidRPr="000A0A5F">
        <w:t xml:space="preserve">        mtcProviderId:</w:t>
      </w:r>
    </w:p>
    <w:p w14:paraId="59B15518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031A6E3C" w14:textId="77777777" w:rsidR="00295703" w:rsidRPr="000A0A5F" w:rsidRDefault="00295703" w:rsidP="00295703">
      <w:pPr>
        <w:pStyle w:val="PL"/>
      </w:pPr>
      <w:r w:rsidRPr="000A0A5F">
        <w:t xml:space="preserve">          description: Identifies the MTC Service Provider and/or MTC Application.</w:t>
      </w:r>
    </w:p>
    <w:p w14:paraId="2803B895" w14:textId="77777777" w:rsidR="00295703" w:rsidRPr="000A0A5F" w:rsidRDefault="00295703" w:rsidP="00295703">
      <w:pPr>
        <w:pStyle w:val="PL"/>
      </w:pPr>
      <w:r w:rsidRPr="000A0A5F">
        <w:t xml:space="preserve">        appIds:</w:t>
      </w:r>
    </w:p>
    <w:p w14:paraId="31CCFC3B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1FF5349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CEF071B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18F05B85" w14:textId="77777777" w:rsidR="00295703" w:rsidRPr="000A0A5F" w:rsidRDefault="00295703" w:rsidP="00295703">
      <w:pPr>
        <w:pStyle w:val="PL"/>
      </w:pPr>
      <w:r w:rsidRPr="000A0A5F">
        <w:t xml:space="preserve">          description: Identifies the Application Identifier(s)</w:t>
      </w:r>
    </w:p>
    <w:p w14:paraId="57F3C672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3E10E80B" w14:textId="77777777" w:rsidR="00295703" w:rsidRPr="000A0A5F" w:rsidRDefault="00295703" w:rsidP="00295703">
      <w:pPr>
        <w:pStyle w:val="PL"/>
      </w:pPr>
      <w:r w:rsidRPr="000A0A5F">
        <w:t xml:space="preserve">        externalId:</w:t>
      </w:r>
    </w:p>
    <w:p w14:paraId="29A2C5A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'TS29122_CommonData.yaml#/components/schemas/ExternalId'</w:t>
      </w:r>
    </w:p>
    <w:p w14:paraId="6485D22A" w14:textId="77777777" w:rsidR="00295703" w:rsidRPr="000A0A5F" w:rsidRDefault="00295703" w:rsidP="00295703">
      <w:pPr>
        <w:pStyle w:val="PL"/>
      </w:pPr>
      <w:r w:rsidRPr="000A0A5F">
        <w:t xml:space="preserve">        msisdn:</w:t>
      </w:r>
    </w:p>
    <w:p w14:paraId="7CDC731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'TS29122_CommonData.yaml#/components/schemas/Msisdn'</w:t>
      </w:r>
    </w:p>
    <w:p w14:paraId="30373CE7" w14:textId="77777777" w:rsidR="00295703" w:rsidRPr="000A0A5F" w:rsidRDefault="00295703" w:rsidP="00295703">
      <w:pPr>
        <w:pStyle w:val="PL"/>
      </w:pPr>
      <w:r w:rsidRPr="000A0A5F">
        <w:t xml:space="preserve">        addedExternalIds:</w:t>
      </w:r>
    </w:p>
    <w:p w14:paraId="522828C8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9B169B4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631118E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337B556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D87D13F" w14:textId="77777777" w:rsidR="00295703" w:rsidRPr="000A0A5F" w:rsidRDefault="00295703" w:rsidP="00295703">
      <w:pPr>
        <w:pStyle w:val="PL"/>
      </w:pPr>
      <w:r w:rsidRPr="000A0A5F">
        <w:t xml:space="preserve">          description: Indicates the added external Identifier(s) within the active group.</w:t>
      </w:r>
    </w:p>
    <w:p w14:paraId="7E731149" w14:textId="77777777" w:rsidR="00295703" w:rsidRPr="000A0A5F" w:rsidRDefault="00295703" w:rsidP="00295703">
      <w:pPr>
        <w:pStyle w:val="PL"/>
      </w:pPr>
      <w:r w:rsidRPr="000A0A5F">
        <w:t xml:space="preserve">        addedMsisdns:</w:t>
      </w:r>
    </w:p>
    <w:p w14:paraId="1F6B0E97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91B6E13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C5ACA15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2207792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3BF6167" w14:textId="77777777" w:rsidR="00295703" w:rsidRPr="000A0A5F" w:rsidRDefault="00295703" w:rsidP="00295703">
      <w:pPr>
        <w:pStyle w:val="PL"/>
      </w:pPr>
      <w:r w:rsidRPr="000A0A5F">
        <w:t xml:space="preserve">          description: Indicates the added MSISDN(s) within the active group.</w:t>
      </w:r>
    </w:p>
    <w:p w14:paraId="3008618B" w14:textId="77777777" w:rsidR="00295703" w:rsidRPr="000A0A5F" w:rsidRDefault="00295703" w:rsidP="00295703">
      <w:pPr>
        <w:pStyle w:val="PL"/>
      </w:pPr>
      <w:r w:rsidRPr="000A0A5F">
        <w:t xml:space="preserve">        excludedExternalIds:</w:t>
      </w:r>
    </w:p>
    <w:p w14:paraId="4C92E305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A1C024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F8FE788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2EB23DC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6F8A7F4" w14:textId="77777777" w:rsidR="00295703" w:rsidRPr="000A0A5F" w:rsidRDefault="00295703" w:rsidP="00295703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0C4FF903" w14:textId="77777777" w:rsidR="00295703" w:rsidRPr="000A0A5F" w:rsidRDefault="00295703" w:rsidP="00295703">
      <w:pPr>
        <w:pStyle w:val="PL"/>
      </w:pPr>
      <w:r w:rsidRPr="000A0A5F">
        <w:t xml:space="preserve">        excludedMsisdns:</w:t>
      </w:r>
    </w:p>
    <w:p w14:paraId="7310927F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DD10AF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379FB20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047D84C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5E5B4551" w14:textId="77777777" w:rsidR="00295703" w:rsidRPr="000A0A5F" w:rsidRDefault="00295703" w:rsidP="00295703">
      <w:pPr>
        <w:pStyle w:val="PL"/>
      </w:pPr>
      <w:r w:rsidRPr="000A0A5F">
        <w:t xml:space="preserve">          description: Indicates cancellation of the MSISDN(s) within the active group.</w:t>
      </w:r>
    </w:p>
    <w:p w14:paraId="6E7F26C4" w14:textId="77777777" w:rsidR="00295703" w:rsidRPr="000A0A5F" w:rsidRDefault="00295703" w:rsidP="00295703">
      <w:pPr>
        <w:pStyle w:val="PL"/>
      </w:pPr>
      <w:r w:rsidRPr="000A0A5F">
        <w:t xml:space="preserve">        externalGroupId:</w:t>
      </w:r>
    </w:p>
    <w:p w14:paraId="1EFF0E1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'TS29122_CommonData.yaml#/components/schemas/ExternalGroupId'</w:t>
      </w:r>
    </w:p>
    <w:p w14:paraId="39CC3696" w14:textId="77777777" w:rsidR="00295703" w:rsidRPr="000A0A5F" w:rsidRDefault="00295703" w:rsidP="00295703">
      <w:pPr>
        <w:pStyle w:val="PL"/>
      </w:pPr>
      <w:r w:rsidRPr="000A0A5F">
        <w:t xml:space="preserve">        addExtGroupId:</w:t>
      </w:r>
    </w:p>
    <w:p w14:paraId="6A56F51A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2505D3C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B99E090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'TS29122_CommonData.yaml#/components/schemas/ExternalGroupId'</w:t>
      </w:r>
    </w:p>
    <w:p w14:paraId="0948F6C4" w14:textId="77777777" w:rsidR="00295703" w:rsidRPr="000A0A5F" w:rsidRDefault="00295703" w:rsidP="00295703">
      <w:pPr>
        <w:pStyle w:val="PL"/>
      </w:pPr>
      <w:r w:rsidRPr="000A0A5F">
        <w:t xml:space="preserve">          minItems: 2</w:t>
      </w:r>
    </w:p>
    <w:p w14:paraId="4F2F79D2" w14:textId="77777777" w:rsidR="00295703" w:rsidRPr="000A0A5F" w:rsidRDefault="00295703" w:rsidP="00295703">
      <w:pPr>
        <w:pStyle w:val="PL"/>
      </w:pPr>
      <w:r w:rsidRPr="000A0A5F">
        <w:t xml:space="preserve">        ipv4Addr:</w:t>
      </w:r>
    </w:p>
    <w:p w14:paraId="6B61451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'TS29122_CommonData.yaml#/components/schemas/Ipv4Addr'</w:t>
      </w:r>
    </w:p>
    <w:p w14:paraId="0DA4F228" w14:textId="77777777" w:rsidR="00295703" w:rsidRPr="000A0A5F" w:rsidRDefault="00295703" w:rsidP="00295703">
      <w:pPr>
        <w:pStyle w:val="PL"/>
      </w:pPr>
      <w:r w:rsidRPr="000A0A5F">
        <w:t xml:space="preserve">        ipv6Addr:</w:t>
      </w:r>
    </w:p>
    <w:p w14:paraId="0BEA97D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'TS29122_CommonData.yaml#/components/schemas/Ipv6Addr'</w:t>
      </w:r>
    </w:p>
    <w:p w14:paraId="41CED1A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364D5A91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'TS29571_CommonData.yaml#/components/schemas/Dnn'</w:t>
      </w:r>
    </w:p>
    <w:p w14:paraId="50984C49" w14:textId="77777777" w:rsidR="00295703" w:rsidRPr="000A0A5F" w:rsidRDefault="00295703" w:rsidP="00295703">
      <w:pPr>
        <w:pStyle w:val="PL"/>
      </w:pPr>
      <w:r w:rsidRPr="000A0A5F">
        <w:t xml:space="preserve">        notificationDestination:</w:t>
      </w:r>
    </w:p>
    <w:p w14:paraId="7DB35DA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'TS29122_CommonData.yaml#/components/schemas/Link'</w:t>
      </w:r>
    </w:p>
    <w:p w14:paraId="651D3818" w14:textId="77777777" w:rsidR="00295703" w:rsidRPr="000A0A5F" w:rsidRDefault="00295703" w:rsidP="00295703">
      <w:pPr>
        <w:pStyle w:val="PL"/>
      </w:pPr>
      <w:r w:rsidRPr="000A0A5F">
        <w:t xml:space="preserve">        requestTestNotification:</w:t>
      </w:r>
    </w:p>
    <w:p w14:paraId="2CFDDBF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21EB839F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32520C8" w14:textId="77777777" w:rsidR="00295703" w:rsidRPr="000A0A5F" w:rsidRDefault="00295703" w:rsidP="00295703">
      <w:pPr>
        <w:pStyle w:val="PL"/>
      </w:pPr>
      <w:r w:rsidRPr="000A0A5F">
        <w:t xml:space="preserve">            Set to true by the SCS/AS to request the SCEF to send a test notification</w:t>
      </w:r>
    </w:p>
    <w:p w14:paraId="22679770" w14:textId="77777777" w:rsidR="00295703" w:rsidRPr="000A0A5F" w:rsidRDefault="00295703" w:rsidP="00295703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29640C" w14:textId="77777777" w:rsidR="00295703" w:rsidRPr="000A0A5F" w:rsidRDefault="00295703" w:rsidP="00295703">
      <w:pPr>
        <w:pStyle w:val="PL"/>
      </w:pPr>
      <w:r w:rsidRPr="000A0A5F">
        <w:t xml:space="preserve">            send a test notification, default false if omitted otherwise.</w:t>
      </w:r>
    </w:p>
    <w:p w14:paraId="7DF021AF" w14:textId="77777777" w:rsidR="00295703" w:rsidRPr="000A0A5F" w:rsidRDefault="00295703" w:rsidP="00295703">
      <w:pPr>
        <w:pStyle w:val="PL"/>
      </w:pPr>
      <w:r w:rsidRPr="000A0A5F">
        <w:t xml:space="preserve">        websockNotifConfig:</w:t>
      </w:r>
    </w:p>
    <w:p w14:paraId="0049243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'TS29122_CommonData.yaml#/components/schemas/WebsockNotifConfig'</w:t>
      </w:r>
    </w:p>
    <w:p w14:paraId="10FE621E" w14:textId="77777777" w:rsidR="00295703" w:rsidRPr="000A0A5F" w:rsidRDefault="00295703" w:rsidP="00295703">
      <w:pPr>
        <w:pStyle w:val="PL"/>
      </w:pPr>
      <w:r w:rsidRPr="000A0A5F">
        <w:t xml:space="preserve">        monitoringType:</w:t>
      </w:r>
    </w:p>
    <w:p w14:paraId="0A06C51C" w14:textId="77777777" w:rsidR="00295703" w:rsidRPr="000A0A5F" w:rsidRDefault="00295703" w:rsidP="00295703">
      <w:pPr>
        <w:pStyle w:val="PL"/>
      </w:pPr>
      <w:r w:rsidRPr="000A0A5F">
        <w:t xml:space="preserve">          $ref: '#/components/schemas/MonitoringType'</w:t>
      </w:r>
    </w:p>
    <w:p w14:paraId="40C48B76" w14:textId="77777777" w:rsidR="00295703" w:rsidRPr="000A0A5F" w:rsidRDefault="00295703" w:rsidP="00295703">
      <w:pPr>
        <w:pStyle w:val="PL"/>
      </w:pPr>
      <w:r w:rsidRPr="000A0A5F">
        <w:t xml:space="preserve">        maximumNumberOfReports:</w:t>
      </w:r>
    </w:p>
    <w:p w14:paraId="4F26F40E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246DA65D" w14:textId="77777777" w:rsidR="00295703" w:rsidRPr="000A0A5F" w:rsidRDefault="00295703" w:rsidP="00295703">
      <w:pPr>
        <w:pStyle w:val="PL"/>
      </w:pPr>
      <w:r w:rsidRPr="000A0A5F">
        <w:t xml:space="preserve">          minimum: 1</w:t>
      </w:r>
    </w:p>
    <w:p w14:paraId="1D93F921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0C93B6F" w14:textId="77777777" w:rsidR="00295703" w:rsidRPr="000A0A5F" w:rsidRDefault="00295703" w:rsidP="00295703">
      <w:pPr>
        <w:pStyle w:val="PL"/>
      </w:pPr>
      <w:r w:rsidRPr="000A0A5F">
        <w:t xml:space="preserve">            Identifies the maximum number of event reports to be generated by the HSS, MME/SGSN</w:t>
      </w:r>
    </w:p>
    <w:p w14:paraId="52F9E000" w14:textId="77777777" w:rsidR="00295703" w:rsidRPr="000A0A5F" w:rsidRDefault="00295703" w:rsidP="00295703">
      <w:pPr>
        <w:pStyle w:val="PL"/>
      </w:pPr>
      <w:r w:rsidRPr="000A0A5F">
        <w:t xml:space="preserve">            as specified in clause 5.6.0 of 3GPP TS 23.682.</w:t>
      </w:r>
    </w:p>
    <w:p w14:paraId="57132F33" w14:textId="77777777" w:rsidR="00295703" w:rsidRPr="000A0A5F" w:rsidRDefault="00295703" w:rsidP="00295703">
      <w:pPr>
        <w:pStyle w:val="PL"/>
      </w:pPr>
      <w:r w:rsidRPr="000A0A5F">
        <w:t xml:space="preserve">        monitorExpireTime:</w:t>
      </w:r>
    </w:p>
    <w:p w14:paraId="1606912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14FAF536" w14:textId="77777777" w:rsidR="00295703" w:rsidRPr="000A0A5F" w:rsidRDefault="00295703" w:rsidP="00295703">
      <w:pPr>
        <w:pStyle w:val="PL"/>
      </w:pPr>
      <w:r w:rsidRPr="000A0A5F">
        <w:t xml:space="preserve">        repPeriod:</w:t>
      </w:r>
    </w:p>
    <w:p w14:paraId="7A9DD80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147491D5" w14:textId="77777777" w:rsidR="00295703" w:rsidRPr="000A0A5F" w:rsidRDefault="00295703" w:rsidP="00295703">
      <w:pPr>
        <w:pStyle w:val="PL"/>
      </w:pPr>
      <w:r w:rsidRPr="000A0A5F">
        <w:t xml:space="preserve">        groupReportGuardTime:</w:t>
      </w:r>
    </w:p>
    <w:p w14:paraId="570B486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66E5A82D" w14:textId="77777777" w:rsidR="00295703" w:rsidRPr="000A0A5F" w:rsidRDefault="00295703" w:rsidP="00295703">
      <w:pPr>
        <w:pStyle w:val="PL"/>
      </w:pPr>
      <w:r w:rsidRPr="000A0A5F">
        <w:t xml:space="preserve">        maximumDetectionTime:</w:t>
      </w:r>
    </w:p>
    <w:p w14:paraId="1371C3D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0E73658E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reachabilityType:</w:t>
      </w:r>
    </w:p>
    <w:p w14:paraId="7C0BA683" w14:textId="77777777" w:rsidR="00295703" w:rsidRPr="000A0A5F" w:rsidRDefault="00295703" w:rsidP="00295703">
      <w:pPr>
        <w:pStyle w:val="PL"/>
      </w:pPr>
      <w:r w:rsidRPr="000A0A5F">
        <w:t xml:space="preserve">          $ref: '#/components/schemas/ReachabilityType'</w:t>
      </w:r>
    </w:p>
    <w:p w14:paraId="65FFFD0D" w14:textId="77777777" w:rsidR="00295703" w:rsidRPr="000A0A5F" w:rsidRDefault="00295703" w:rsidP="00295703">
      <w:pPr>
        <w:pStyle w:val="PL"/>
      </w:pPr>
      <w:r w:rsidRPr="000A0A5F">
        <w:t xml:space="preserve">        maximumLatency:</w:t>
      </w:r>
    </w:p>
    <w:p w14:paraId="289BD98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7DF4E8E8" w14:textId="77777777" w:rsidR="00295703" w:rsidRPr="000A0A5F" w:rsidRDefault="00295703" w:rsidP="00295703">
      <w:pPr>
        <w:pStyle w:val="PL"/>
      </w:pPr>
      <w:r w:rsidRPr="000A0A5F">
        <w:t xml:space="preserve">        maximumResponseTime:</w:t>
      </w:r>
    </w:p>
    <w:p w14:paraId="3797F67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5BD6A8D0" w14:textId="77777777" w:rsidR="00295703" w:rsidRPr="000A0A5F" w:rsidRDefault="00295703" w:rsidP="00295703">
      <w:pPr>
        <w:pStyle w:val="PL"/>
      </w:pPr>
      <w:r w:rsidRPr="000A0A5F">
        <w:t xml:space="preserve">        suggestedNumberOfDlPackets:</w:t>
      </w:r>
    </w:p>
    <w:p w14:paraId="55172A3F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74BCA84C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04915DA7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7C294D3" w14:textId="77777777" w:rsidR="00295703" w:rsidRPr="000A0A5F" w:rsidRDefault="00295703" w:rsidP="00295703">
      <w:pPr>
        <w:pStyle w:val="PL"/>
      </w:pPr>
      <w:r w:rsidRPr="000A0A5F">
        <w:t xml:space="preserve">            If "monitoringType" is "UE_REACHABILITY", this parameter may be included to identify</w:t>
      </w:r>
    </w:p>
    <w:p w14:paraId="5ED45597" w14:textId="77777777" w:rsidR="00295703" w:rsidRPr="000A0A5F" w:rsidRDefault="00295703" w:rsidP="00295703">
      <w:pPr>
        <w:pStyle w:val="PL"/>
      </w:pPr>
      <w:r w:rsidRPr="000A0A5F">
        <w:t xml:space="preserve">            the number of packets that the serving gateway shall buffer in case that</w:t>
      </w:r>
    </w:p>
    <w:p w14:paraId="12E47420" w14:textId="77777777" w:rsidR="00295703" w:rsidRPr="000A0A5F" w:rsidRDefault="00295703" w:rsidP="00295703">
      <w:pPr>
        <w:pStyle w:val="PL"/>
      </w:pPr>
      <w:r w:rsidRPr="000A0A5F">
        <w:t xml:space="preserve">            the UE is not reachable.</w:t>
      </w:r>
    </w:p>
    <w:p w14:paraId="6147A32D" w14:textId="77777777" w:rsidR="00295703" w:rsidRPr="000A0A5F" w:rsidRDefault="00295703" w:rsidP="00295703">
      <w:pPr>
        <w:pStyle w:val="PL"/>
      </w:pPr>
      <w:r w:rsidRPr="000A0A5F">
        <w:t xml:space="preserve">        idleStatusIndication:</w:t>
      </w:r>
    </w:p>
    <w:p w14:paraId="144BCDFE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3B2A382E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DBA0B4F" w14:textId="77777777" w:rsidR="00295703" w:rsidRPr="000A0A5F" w:rsidRDefault="00295703" w:rsidP="00295703">
      <w:pPr>
        <w:pStyle w:val="PL"/>
      </w:pPr>
      <w:r w:rsidRPr="000A0A5F">
        <w:t xml:space="preserve">            If "monitoringType" is set to "UE_REACHABILITY" or "AVAILABILITY_AFTER_DDN_FAILURE",</w:t>
      </w:r>
    </w:p>
    <w:p w14:paraId="4550C44B" w14:textId="77777777" w:rsidR="00295703" w:rsidRPr="000A0A5F" w:rsidRDefault="00295703" w:rsidP="00295703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46874EFB" w14:textId="77777777" w:rsidR="00295703" w:rsidRPr="000A0A5F" w:rsidRDefault="00295703" w:rsidP="00295703">
      <w:pPr>
        <w:pStyle w:val="PL"/>
      </w:pPr>
      <w:r w:rsidRPr="000A0A5F">
        <w:t xml:space="preserve">            is enabled, transitions into idle mode. "true"  indicates enabling of notification;</w:t>
      </w:r>
    </w:p>
    <w:p w14:paraId="4FEDD5F0" w14:textId="77777777" w:rsidR="00295703" w:rsidRPr="000A0A5F" w:rsidRDefault="00295703" w:rsidP="00295703">
      <w:pPr>
        <w:pStyle w:val="PL"/>
      </w:pPr>
      <w:r w:rsidRPr="000A0A5F">
        <w:t xml:space="preserve">            "false"  indicate no need to notify. Default value is "false" if omitted.</w:t>
      </w:r>
    </w:p>
    <w:p w14:paraId="72354176" w14:textId="77777777" w:rsidR="00295703" w:rsidRPr="000A0A5F" w:rsidRDefault="00295703" w:rsidP="00295703">
      <w:pPr>
        <w:pStyle w:val="PL"/>
      </w:pPr>
      <w:r w:rsidRPr="000A0A5F">
        <w:t xml:space="preserve">        locationType:</w:t>
      </w:r>
    </w:p>
    <w:p w14:paraId="001D2D94" w14:textId="77777777" w:rsidR="00295703" w:rsidRPr="000A0A5F" w:rsidRDefault="00295703" w:rsidP="00295703">
      <w:pPr>
        <w:pStyle w:val="PL"/>
      </w:pPr>
      <w:r w:rsidRPr="000A0A5F">
        <w:t xml:space="preserve">          $ref: '#/components/schemas/LocationType'</w:t>
      </w:r>
    </w:p>
    <w:p w14:paraId="7A6A34D8" w14:textId="77777777" w:rsidR="00295703" w:rsidRPr="000A0A5F" w:rsidRDefault="00295703" w:rsidP="00295703">
      <w:pPr>
        <w:pStyle w:val="PL"/>
      </w:pPr>
      <w:r w:rsidRPr="000A0A5F">
        <w:t xml:space="preserve">        accuracy:</w:t>
      </w:r>
    </w:p>
    <w:p w14:paraId="577A3782" w14:textId="77777777" w:rsidR="00295703" w:rsidRPr="000A0A5F" w:rsidRDefault="00295703" w:rsidP="00295703">
      <w:pPr>
        <w:pStyle w:val="PL"/>
      </w:pPr>
      <w:r w:rsidRPr="000A0A5F">
        <w:t xml:space="preserve">          $ref: '#/components/schemas/Accuracy'</w:t>
      </w:r>
    </w:p>
    <w:p w14:paraId="06B053D1" w14:textId="77777777" w:rsidR="00295703" w:rsidRPr="000A0A5F" w:rsidRDefault="00295703" w:rsidP="00295703">
      <w:pPr>
        <w:pStyle w:val="PL"/>
      </w:pPr>
      <w:r w:rsidRPr="000A0A5F">
        <w:t xml:space="preserve">        minimumReportInterval:</w:t>
      </w:r>
    </w:p>
    <w:p w14:paraId="358C276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5CCFA5C1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2516BE1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74869406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69E9A210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42FB31A1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39ABC3F5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0D895903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92874BF" w14:textId="77777777" w:rsidR="00295703" w:rsidRPr="000A0A5F" w:rsidRDefault="00295703" w:rsidP="00295703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013A71E" w14:textId="77777777" w:rsidR="00295703" w:rsidRPr="000A0A5F" w:rsidRDefault="00295703" w:rsidP="00295703">
      <w:pPr>
        <w:pStyle w:val="PL"/>
      </w:pPr>
      <w:r w:rsidRPr="000A0A5F">
        <w:t xml:space="preserve">            "monitoringType" is "LOCATION_REPORTING", this parameter may be included to indicate</w:t>
      </w:r>
    </w:p>
    <w:p w14:paraId="1CFEFAAC" w14:textId="77777777" w:rsidR="00295703" w:rsidRPr="000A0A5F" w:rsidRDefault="00295703" w:rsidP="00295703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7CE36AFA" w14:textId="77777777" w:rsidR="00295703" w:rsidRPr="000A0A5F" w:rsidRDefault="00295703" w:rsidP="00295703">
      <w:pPr>
        <w:pStyle w:val="PL"/>
      </w:pPr>
      <w:r w:rsidRPr="000A0A5F">
        <w:t xml:space="preserve">            estimation information shall be included in event reporting. If set to "false",</w:t>
      </w:r>
    </w:p>
    <w:p w14:paraId="3B8BF880" w14:textId="77777777" w:rsidR="00295703" w:rsidRPr="000A0A5F" w:rsidRDefault="00295703" w:rsidP="00295703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3C90DC3" w14:textId="77777777" w:rsidR="00295703" w:rsidRPr="000A0A5F" w:rsidRDefault="00295703" w:rsidP="00295703">
      <w:pPr>
        <w:pStyle w:val="PL"/>
      </w:pPr>
      <w:r w:rsidRPr="000A0A5F">
        <w:t xml:space="preserve">            Default "false" if omitted.</w:t>
      </w:r>
    </w:p>
    <w:p w14:paraId="53219B5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B51974C" w14:textId="77777777" w:rsidR="00295703" w:rsidRPr="000A0A5F" w:rsidRDefault="00295703" w:rsidP="00295703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14262304" w14:textId="77777777" w:rsidR="00295703" w:rsidRPr="000A0A5F" w:rsidRDefault="00295703" w:rsidP="00295703">
      <w:pPr>
        <w:pStyle w:val="PL"/>
      </w:pPr>
      <w:r w:rsidRPr="000A0A5F">
        <w:t xml:space="preserve">        locQoS:</w:t>
      </w:r>
    </w:p>
    <w:p w14:paraId="161A1338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'TS29572_Nlmf_Location.yaml#/components/schemas/LocationQoS'</w:t>
      </w:r>
    </w:p>
    <w:p w14:paraId="015FF8C1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59D6BA6F" w14:textId="77777777" w:rsidR="00295703" w:rsidRPr="000A0A5F" w:rsidRDefault="00295703" w:rsidP="00295703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BB289E" w14:textId="77777777" w:rsidR="00295703" w:rsidRPr="000A0A5F" w:rsidRDefault="00295703" w:rsidP="00295703">
      <w:pPr>
        <w:pStyle w:val="PL"/>
      </w:pPr>
      <w:r w:rsidRPr="000A0A5F">
        <w:t xml:space="preserve">        ldrType:</w:t>
      </w:r>
    </w:p>
    <w:p w14:paraId="3011F0BE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'TS29572_Nlmf_Location.yaml#/components/schemas/LdrType'</w:t>
      </w:r>
    </w:p>
    <w:p w14:paraId="3B4D7D78" w14:textId="77777777" w:rsidR="00295703" w:rsidRPr="000A0A5F" w:rsidRDefault="00295703" w:rsidP="00295703">
      <w:pPr>
        <w:pStyle w:val="PL"/>
      </w:pPr>
      <w:r w:rsidRPr="000A0A5F">
        <w:t xml:space="preserve">        velocityRequested:</w:t>
      </w:r>
    </w:p>
    <w:p w14:paraId="26D33345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'TS29572_Nlmf_Location.yaml#/components/schemas/VelocityRequested'</w:t>
      </w:r>
    </w:p>
    <w:p w14:paraId="0F62AD45" w14:textId="77777777" w:rsidR="00295703" w:rsidRPr="000A0A5F" w:rsidRDefault="00295703" w:rsidP="00295703">
      <w:pPr>
        <w:pStyle w:val="PL"/>
      </w:pPr>
      <w:r w:rsidRPr="000A0A5F">
        <w:t xml:space="preserve">        maxAgeOfLocEst:</w:t>
      </w:r>
    </w:p>
    <w:p w14:paraId="579DE351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'TS29572_Nlmf_Location.yaml#/components/schemas/AgeOfLocationEstimate'</w:t>
      </w:r>
    </w:p>
    <w:p w14:paraId="5F267D8E" w14:textId="77777777" w:rsidR="00295703" w:rsidRPr="000A0A5F" w:rsidRDefault="00295703" w:rsidP="00295703">
      <w:pPr>
        <w:pStyle w:val="PL"/>
      </w:pPr>
      <w:r w:rsidRPr="000A0A5F">
        <w:t xml:space="preserve">        locTimeWindow:</w:t>
      </w:r>
    </w:p>
    <w:p w14:paraId="62AB965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'TS29122_CommonData.yaml#/components/schemas/TimeWindow'</w:t>
      </w:r>
    </w:p>
    <w:p w14:paraId="6BB354B4" w14:textId="77777777" w:rsidR="00295703" w:rsidRPr="000A0A5F" w:rsidRDefault="00295703" w:rsidP="00295703">
      <w:pPr>
        <w:pStyle w:val="PL"/>
      </w:pPr>
      <w:r w:rsidRPr="000A0A5F">
        <w:t xml:space="preserve">        supportedGADShapes:</w:t>
      </w:r>
    </w:p>
    <w:p w14:paraId="59C57A1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07E8E7F9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D17F05C" w14:textId="77777777" w:rsidR="00295703" w:rsidRPr="000A0A5F" w:rsidRDefault="00295703" w:rsidP="00295703">
      <w:pPr>
        <w:pStyle w:val="PL"/>
      </w:pPr>
      <w:r w:rsidRPr="000A0A5F">
        <w:t xml:space="preserve">            $ref: 'TS29572_Nlmf_Location.yaml#/components/schemas/SupportedGADShapes'</w:t>
      </w:r>
    </w:p>
    <w:p w14:paraId="6A6CB60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7907572" w14:textId="77777777" w:rsidR="00295703" w:rsidRPr="000A0A5F" w:rsidRDefault="00295703" w:rsidP="00295703">
      <w:pPr>
        <w:pStyle w:val="PL"/>
      </w:pPr>
      <w:r w:rsidRPr="000A0A5F">
        <w:t xml:space="preserve">          $ref: 'TS29515_Ngmlc_Location.yaml#/components/schemas/CodeWord'</w:t>
      </w:r>
    </w:p>
    <w:p w14:paraId="2BF6921F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2D5084D5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0504A37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1E00D086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204C5D8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2CADBEE5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20811469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12F8C2FC" w14:textId="77777777" w:rsidR="00295703" w:rsidRPr="000A0A5F" w:rsidRDefault="00295703" w:rsidP="00295703">
      <w:pPr>
        <w:pStyle w:val="PL"/>
      </w:pPr>
      <w:r w:rsidRPr="000A0A5F">
        <w:t xml:space="preserve">          default: false</w:t>
      </w:r>
    </w:p>
    <w:p w14:paraId="6C5CF1EB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4B9C34D" w14:textId="77777777" w:rsidR="00295703" w:rsidRPr="000A0A5F" w:rsidRDefault="00295703" w:rsidP="00295703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25862F6D" w14:textId="77777777" w:rsidR="00295703" w:rsidRPr="000A0A5F" w:rsidRDefault="00295703" w:rsidP="00295703">
      <w:pPr>
        <w:pStyle w:val="PL"/>
      </w:pPr>
      <w:r w:rsidRPr="000A0A5F">
        <w:t xml:space="preserve">        associationType:</w:t>
      </w:r>
    </w:p>
    <w:p w14:paraId="27D622E5" w14:textId="77777777" w:rsidR="00295703" w:rsidRPr="000A0A5F" w:rsidRDefault="00295703" w:rsidP="00295703">
      <w:pPr>
        <w:pStyle w:val="PL"/>
      </w:pPr>
      <w:r w:rsidRPr="000A0A5F">
        <w:t xml:space="preserve">          $ref: '#/components/schemas/AssociationType'</w:t>
      </w:r>
    </w:p>
    <w:p w14:paraId="5D056ACE" w14:textId="77777777" w:rsidR="00295703" w:rsidRPr="000A0A5F" w:rsidRDefault="00295703" w:rsidP="00295703">
      <w:pPr>
        <w:pStyle w:val="PL"/>
      </w:pPr>
      <w:r w:rsidRPr="000A0A5F">
        <w:t xml:space="preserve">        plmnIndication:</w:t>
      </w:r>
    </w:p>
    <w:p w14:paraId="33DF42D8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1714226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7A796DC9" w14:textId="77777777" w:rsidR="00295703" w:rsidRPr="000A0A5F" w:rsidRDefault="00295703" w:rsidP="00295703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1F75AF15" w14:textId="77777777" w:rsidR="00295703" w:rsidRPr="000A0A5F" w:rsidRDefault="00295703" w:rsidP="00295703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0CA843C" w14:textId="77777777" w:rsidR="00295703" w:rsidRPr="000A0A5F" w:rsidRDefault="00295703" w:rsidP="00295703">
      <w:pPr>
        <w:pStyle w:val="PL"/>
      </w:pPr>
      <w:r w:rsidRPr="000A0A5F">
        <w:t xml:space="preserve">            "false" indicates disabling of notification. Default value is "false" if omitted.</w:t>
      </w:r>
    </w:p>
    <w:p w14:paraId="743FAFD6" w14:textId="77777777" w:rsidR="00295703" w:rsidRPr="000A0A5F" w:rsidRDefault="00295703" w:rsidP="00295703">
      <w:pPr>
        <w:pStyle w:val="PL"/>
      </w:pPr>
      <w:r w:rsidRPr="000A0A5F">
        <w:t xml:space="preserve">        locationArea:</w:t>
      </w:r>
    </w:p>
    <w:p w14:paraId="4A498DDE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$ref: 'TS29122_CommonData.yaml#/components/schemas/LocationArea'</w:t>
      </w:r>
    </w:p>
    <w:p w14:paraId="02D45D09" w14:textId="77777777" w:rsidR="00295703" w:rsidRPr="000A0A5F" w:rsidRDefault="00295703" w:rsidP="00295703">
      <w:pPr>
        <w:pStyle w:val="PL"/>
      </w:pPr>
      <w:r w:rsidRPr="000A0A5F">
        <w:t xml:space="preserve">        locationArea5G:</w:t>
      </w:r>
    </w:p>
    <w:p w14:paraId="2801DE8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'TS29122_CommonData.yaml#/components/schemas/LocationArea5G'</w:t>
      </w:r>
    </w:p>
    <w:p w14:paraId="6AC222ED" w14:textId="77777777" w:rsidR="00295703" w:rsidRPr="000A0A5F" w:rsidRDefault="00295703" w:rsidP="00295703">
      <w:pPr>
        <w:pStyle w:val="PL"/>
      </w:pPr>
      <w:r w:rsidRPr="000A0A5F">
        <w:t xml:space="preserve">        dddTraDescriptors:</w:t>
      </w:r>
    </w:p>
    <w:p w14:paraId="34C2DF0D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2F3C05A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4C27133D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'TS29571_CommonData.yaml#/components/schemas/DddTrafficDescriptor'</w:t>
      </w:r>
    </w:p>
    <w:p w14:paraId="1219DD2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5453041" w14:textId="77777777" w:rsidR="00295703" w:rsidRPr="000A0A5F" w:rsidRDefault="00295703" w:rsidP="00295703">
      <w:pPr>
        <w:pStyle w:val="PL"/>
      </w:pPr>
      <w:r w:rsidRPr="000A0A5F">
        <w:t xml:space="preserve">        dddStati:</w:t>
      </w:r>
    </w:p>
    <w:p w14:paraId="4A58EB5B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049CF4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3AA2EDF4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'TS29571_CommonData.yaml#/components/schemas/DlDataDeliveryStatus'</w:t>
      </w:r>
    </w:p>
    <w:p w14:paraId="178F84D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7E79506" w14:textId="77777777" w:rsidR="00295703" w:rsidRPr="000A0A5F" w:rsidRDefault="00295703" w:rsidP="00295703">
      <w:pPr>
        <w:pStyle w:val="PL"/>
      </w:pPr>
      <w:r w:rsidRPr="000A0A5F">
        <w:t xml:space="preserve">        apiNames:</w:t>
      </w:r>
    </w:p>
    <w:p w14:paraId="0A4D097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87188BA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469727A1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2FD8201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153A23E" w14:textId="77777777" w:rsidR="00295703" w:rsidRPr="000A0A5F" w:rsidRDefault="00295703" w:rsidP="00295703">
      <w:pPr>
        <w:pStyle w:val="PL"/>
      </w:pPr>
      <w:r w:rsidRPr="000A0A5F">
        <w:t xml:space="preserve">        monitoringEventReport:</w:t>
      </w:r>
    </w:p>
    <w:p w14:paraId="5083EB7B" w14:textId="77777777" w:rsidR="00295703" w:rsidRPr="000A0A5F" w:rsidRDefault="00295703" w:rsidP="00295703">
      <w:pPr>
        <w:pStyle w:val="PL"/>
      </w:pPr>
      <w:r w:rsidRPr="000A0A5F">
        <w:t xml:space="preserve">          $ref: '#/components/schemas/MonitoringEventReport'</w:t>
      </w:r>
    </w:p>
    <w:p w14:paraId="6FEDA80B" w14:textId="77777777" w:rsidR="00295703" w:rsidRPr="000A0A5F" w:rsidRDefault="00295703" w:rsidP="00295703">
      <w:pPr>
        <w:pStyle w:val="PL"/>
      </w:pPr>
      <w:r w:rsidRPr="000A0A5F">
        <w:t xml:space="preserve">        snssai:</w:t>
      </w:r>
    </w:p>
    <w:p w14:paraId="0B54B073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'TS29571_CommonData.yaml#/components/schemas/Snssai'</w:t>
      </w:r>
    </w:p>
    <w:p w14:paraId="4B01E865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33D4282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'TS29571_CommonData.yaml#/components/schemas/SACInfo'</w:t>
      </w:r>
    </w:p>
    <w:p w14:paraId="002D4A93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6492989B" w14:textId="77777777" w:rsidR="00295703" w:rsidRPr="000A0A5F" w:rsidRDefault="00295703" w:rsidP="00295703">
      <w:pPr>
        <w:pStyle w:val="PL"/>
      </w:pPr>
      <w:r w:rsidRPr="000A0A5F">
        <w:t xml:space="preserve">          $ref: '#/components/schemas/SACRepFormat'</w:t>
      </w:r>
    </w:p>
    <w:p w14:paraId="66F55CC8" w14:textId="77777777" w:rsidR="00295703" w:rsidRPr="000A0A5F" w:rsidRDefault="00295703" w:rsidP="00295703">
      <w:pPr>
        <w:pStyle w:val="PL"/>
      </w:pPr>
      <w:r w:rsidRPr="000A0A5F">
        <w:t xml:space="preserve">        afServiceId:</w:t>
      </w:r>
    </w:p>
    <w:p w14:paraId="6DF55126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77371F9A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18C4607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40B48E8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69CC3205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A7E260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18A460AF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751DCAF3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12FFC105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789C904A" w14:textId="77777777" w:rsidR="00295703" w:rsidRPr="000A0A5F" w:rsidRDefault="00295703" w:rsidP="00295703">
      <w:pPr>
        <w:pStyle w:val="PL"/>
      </w:pPr>
      <w:r w:rsidRPr="000A0A5F">
        <w:t xml:space="preserve">          $ref: '#/components/schemas/UavPolicy'</w:t>
      </w:r>
    </w:p>
    <w:p w14:paraId="29585EEB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3E3E36E9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73CD64C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9A11CB6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24D73EEC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70959E2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36E21843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1AC99C2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43796262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2C022FE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00B3880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9835242" w14:textId="77777777" w:rsidR="00295703" w:rsidRPr="000A0A5F" w:rsidRDefault="00295703" w:rsidP="00295703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0DF75398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44EA8B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8AC2F2E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409ACD5B" w14:textId="77777777" w:rsidR="00295703" w:rsidRPr="000A0A5F" w:rsidRDefault="00295703" w:rsidP="00295703">
      <w:pPr>
        <w:pStyle w:val="PL"/>
      </w:pPr>
      <w:r w:rsidRPr="000A0A5F">
        <w:t xml:space="preserve">            $ref: '#/components/schemas/MonitoringEventReport'</w:t>
      </w:r>
    </w:p>
    <w:p w14:paraId="0DC4E724" w14:textId="77777777" w:rsidR="00295703" w:rsidRPr="000A0A5F" w:rsidRDefault="00295703" w:rsidP="00295703">
      <w:pPr>
        <w:pStyle w:val="PL"/>
      </w:pPr>
      <w:r w:rsidRPr="000A0A5F">
        <w:t xml:space="preserve">        ueIpAddr:</w:t>
      </w:r>
    </w:p>
    <w:p w14:paraId="55E403B4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'TS29571_CommonData.yaml#/components/schemas/IpAddr'</w:t>
      </w:r>
    </w:p>
    <w:p w14:paraId="276EF000" w14:textId="77777777" w:rsidR="00295703" w:rsidRPr="000A0A5F" w:rsidRDefault="00295703" w:rsidP="00295703">
      <w:pPr>
        <w:pStyle w:val="PL"/>
      </w:pPr>
      <w:r w:rsidRPr="000A0A5F">
        <w:t xml:space="preserve">        ueMacAddr:</w:t>
      </w:r>
    </w:p>
    <w:p w14:paraId="65FA0125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'TS29571_CommonData.yaml#/components/schemas/MacAddr48'</w:t>
      </w:r>
    </w:p>
    <w:p w14:paraId="430ADDC7" w14:textId="77777777" w:rsidR="00295703" w:rsidRPr="000A0A5F" w:rsidRDefault="00295703" w:rsidP="00295703">
      <w:pPr>
        <w:pStyle w:val="PL"/>
      </w:pPr>
      <w:r w:rsidRPr="000A0A5F">
        <w:t xml:space="preserve">        revocationNotifUri:</w:t>
      </w:r>
    </w:p>
    <w:p w14:paraId="12EB065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'TS29122_CommonData.yaml#/components/schemas/Uri'</w:t>
      </w:r>
    </w:p>
    <w:p w14:paraId="5D600D47" w14:textId="77777777" w:rsidR="00295703" w:rsidRPr="000A0A5F" w:rsidRDefault="00295703" w:rsidP="00295703">
      <w:pPr>
        <w:pStyle w:val="PL"/>
      </w:pPr>
      <w:r w:rsidRPr="000A0A5F">
        <w:t xml:space="preserve">        reqRangSlRes:</w:t>
      </w:r>
    </w:p>
    <w:p w14:paraId="48EA416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DDCA3E6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74889C52" w14:textId="77777777" w:rsidR="00295703" w:rsidRPr="000A0A5F" w:rsidRDefault="00295703" w:rsidP="00295703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37E1F9F7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33F3C17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5BF12382" w14:textId="77777777" w:rsidR="00295703" w:rsidRPr="000A0A5F" w:rsidRDefault="00295703" w:rsidP="00295703">
      <w:pPr>
        <w:pStyle w:val="PL"/>
      </w:pPr>
      <w:r w:rsidRPr="000A0A5F">
        <w:t xml:space="preserve">          type: </w:t>
      </w:r>
      <w:r>
        <w:t>object</w:t>
      </w:r>
    </w:p>
    <w:p w14:paraId="4CEC1475" w14:textId="77777777" w:rsidR="00295703" w:rsidRPr="000A0A5F" w:rsidRDefault="00295703" w:rsidP="00295703">
      <w:pPr>
        <w:pStyle w:val="PL"/>
      </w:pPr>
      <w:r w:rsidRPr="000A0A5F">
        <w:t xml:space="preserve">          additionalProperties:</w:t>
      </w:r>
    </w:p>
    <w:p w14:paraId="17D9AB5E" w14:textId="77777777" w:rsidR="00295703" w:rsidRPr="000A0A5F" w:rsidRDefault="00295703" w:rsidP="00295703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148FE6FB" w14:textId="77777777" w:rsidR="00295703" w:rsidRPr="000A0A5F" w:rsidRDefault="00295703" w:rsidP="00295703">
      <w:pPr>
        <w:pStyle w:val="PL"/>
      </w:pPr>
      <w:r w:rsidRPr="000A0A5F">
        <w:t xml:space="preserve">          minProperties: 1</w:t>
      </w:r>
    </w:p>
    <w:p w14:paraId="6F9CD6A4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EE338E7" w14:textId="77777777" w:rsidR="00295703" w:rsidRDefault="00295703" w:rsidP="00295703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1E0AE257" w14:textId="77777777" w:rsidR="00295703" w:rsidRDefault="00295703" w:rsidP="00295703">
      <w:pPr>
        <w:pStyle w:val="PL"/>
      </w:pPr>
      <w:r>
        <w:t xml:space="preserve">            corresponding information.</w:t>
      </w:r>
    </w:p>
    <w:p w14:paraId="4F3F9886" w14:textId="528EC497" w:rsidR="00281493" w:rsidRDefault="00295703" w:rsidP="00295703">
      <w:pPr>
        <w:pStyle w:val="PL"/>
      </w:pPr>
      <w:r>
        <w:t xml:space="preserve">            The key of the map shall be a any unique string set to the value.</w:t>
      </w:r>
    </w:p>
    <w:p w14:paraId="07AB5AF4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53CCF691" w14:textId="77777777" w:rsidR="00295703" w:rsidRPr="000A0A5F" w:rsidRDefault="00295703" w:rsidP="00295703">
      <w:pPr>
        <w:pStyle w:val="PL"/>
      </w:pPr>
      <w:r w:rsidRPr="000A0A5F">
        <w:t xml:space="preserve">        - notificationDestination</w:t>
      </w:r>
    </w:p>
    <w:p w14:paraId="791BEDCB" w14:textId="77777777" w:rsidR="00295703" w:rsidRPr="000A0A5F" w:rsidRDefault="00295703" w:rsidP="00295703">
      <w:pPr>
        <w:pStyle w:val="PL"/>
      </w:pPr>
      <w:r w:rsidRPr="000A0A5F">
        <w:t xml:space="preserve">        - monitoringType</w:t>
      </w:r>
    </w:p>
    <w:p w14:paraId="3F7E6BC6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6FF95B7A" w14:textId="77777777" w:rsidR="00295703" w:rsidRPr="000A0A5F" w:rsidRDefault="00295703" w:rsidP="00295703">
      <w:pPr>
        <w:pStyle w:val="PL"/>
      </w:pPr>
      <w:r w:rsidRPr="000A0A5F">
        <w:t xml:space="preserve">        - required: [maximumNumberOfReports]</w:t>
      </w:r>
    </w:p>
    <w:p w14:paraId="4C373B46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- required: [monitorExpireTime]</w:t>
      </w:r>
    </w:p>
    <w:p w14:paraId="7DE9D241" w14:textId="77777777" w:rsidR="00295703" w:rsidRPr="000A0A5F" w:rsidRDefault="00295703" w:rsidP="00295703">
      <w:pPr>
        <w:pStyle w:val="PL"/>
      </w:pPr>
    </w:p>
    <w:p w14:paraId="0E34020D" w14:textId="77777777" w:rsidR="00295703" w:rsidRPr="000A0A5F" w:rsidRDefault="00295703" w:rsidP="00295703">
      <w:pPr>
        <w:pStyle w:val="PL"/>
      </w:pPr>
      <w:r w:rsidRPr="000A0A5F">
        <w:t xml:space="preserve">    MonitoringNotification:</w:t>
      </w:r>
    </w:p>
    <w:p w14:paraId="7C3F58B4" w14:textId="77777777" w:rsidR="00295703" w:rsidRPr="000A0A5F" w:rsidRDefault="00295703" w:rsidP="00295703">
      <w:pPr>
        <w:pStyle w:val="PL"/>
      </w:pPr>
      <w:r w:rsidRPr="000A0A5F">
        <w:t xml:space="preserve">      description: Represents </w:t>
      </w:r>
      <w:bookmarkStart w:id="124" w:name="_Hlk69382477"/>
      <w:r w:rsidRPr="000A0A5F">
        <w:t>an</w:t>
      </w:r>
      <w:bookmarkEnd w:id="124"/>
      <w:r w:rsidRPr="000A0A5F">
        <w:t xml:space="preserve"> event monitoring notification.</w:t>
      </w:r>
    </w:p>
    <w:p w14:paraId="253AE322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5F285F00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2AD16010" w14:textId="77777777" w:rsidR="00295703" w:rsidRPr="000A0A5F" w:rsidRDefault="00295703" w:rsidP="00295703">
      <w:pPr>
        <w:pStyle w:val="PL"/>
      </w:pPr>
      <w:r w:rsidRPr="000A0A5F">
        <w:t xml:space="preserve">        subscription:</w:t>
      </w:r>
    </w:p>
    <w:p w14:paraId="3D5F103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'TS29122_CommonData.yaml#/components/schemas/Link'</w:t>
      </w:r>
    </w:p>
    <w:p w14:paraId="02FDF5FC" w14:textId="77777777" w:rsidR="00295703" w:rsidRPr="000A0A5F" w:rsidRDefault="00295703" w:rsidP="00295703">
      <w:pPr>
        <w:pStyle w:val="PL"/>
      </w:pPr>
      <w:r w:rsidRPr="000A0A5F">
        <w:t xml:space="preserve">        configResults:</w:t>
      </w:r>
    </w:p>
    <w:p w14:paraId="63D27C84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1CFFC819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BAC2008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'TS29122_CommonData.yaml#/components/schemas/ConfigResult'</w:t>
      </w:r>
    </w:p>
    <w:p w14:paraId="3555882E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2D562C2C" w14:textId="77777777" w:rsidR="00295703" w:rsidRPr="000A0A5F" w:rsidRDefault="00295703" w:rsidP="00295703">
      <w:pPr>
        <w:pStyle w:val="PL"/>
      </w:pPr>
      <w:r w:rsidRPr="000A0A5F">
        <w:t xml:space="preserve">          description: </w:t>
      </w:r>
      <w:r w:rsidRPr="000A0A5F">
        <w:rPr>
          <w:rFonts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5DE95732" w14:textId="77777777" w:rsidR="00295703" w:rsidRPr="000A0A5F" w:rsidRDefault="00295703" w:rsidP="00295703">
      <w:pPr>
        <w:pStyle w:val="PL"/>
      </w:pPr>
      <w:r w:rsidRPr="000A0A5F">
        <w:t xml:space="preserve">        monitoringEventReports:</w:t>
      </w:r>
    </w:p>
    <w:p w14:paraId="5BC2F061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08CA38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E6B9B7D" w14:textId="77777777" w:rsidR="00295703" w:rsidRPr="000A0A5F" w:rsidRDefault="00295703" w:rsidP="00295703">
      <w:pPr>
        <w:pStyle w:val="PL"/>
      </w:pPr>
      <w:r w:rsidRPr="000A0A5F">
        <w:t xml:space="preserve">            $ref: '#/components/schemas/MonitoringEventReport'</w:t>
      </w:r>
    </w:p>
    <w:p w14:paraId="5138CB8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AE4A79A" w14:textId="77777777" w:rsidR="00295703" w:rsidRPr="000A0A5F" w:rsidRDefault="00295703" w:rsidP="00295703">
      <w:pPr>
        <w:pStyle w:val="PL"/>
      </w:pPr>
      <w:r w:rsidRPr="000A0A5F">
        <w:t xml:space="preserve">          description: Monitoring event reports.</w:t>
      </w:r>
    </w:p>
    <w:p w14:paraId="00FE8336" w14:textId="77777777" w:rsidR="00295703" w:rsidRPr="000A0A5F" w:rsidRDefault="00295703" w:rsidP="00295703">
      <w:pPr>
        <w:pStyle w:val="PL"/>
      </w:pPr>
      <w:r w:rsidRPr="000A0A5F">
        <w:t xml:space="preserve">        addedExternalIds:</w:t>
      </w:r>
    </w:p>
    <w:p w14:paraId="3EFC4DF0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7046C72E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654109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420D6BD0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7EDE72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1CCA704F" w14:textId="77777777" w:rsidR="00295703" w:rsidRPr="000A0A5F" w:rsidRDefault="00295703" w:rsidP="00295703">
      <w:pPr>
        <w:pStyle w:val="PL"/>
      </w:pPr>
      <w:r w:rsidRPr="000A0A5F">
        <w:t xml:space="preserve">            Identifies the added external Identifier(s) within the active group via</w:t>
      </w:r>
    </w:p>
    <w:p w14:paraId="1D433AB4" w14:textId="77777777" w:rsidR="00295703" w:rsidRPr="000A0A5F" w:rsidRDefault="00295703" w:rsidP="00295703">
      <w:pPr>
        <w:pStyle w:val="PL"/>
      </w:pPr>
      <w:r w:rsidRPr="000A0A5F">
        <w:t xml:space="preserve">            the "externalGroupId" attribute within the MonitoringEventSubscription data type.</w:t>
      </w:r>
    </w:p>
    <w:p w14:paraId="372FC11D" w14:textId="77777777" w:rsidR="00295703" w:rsidRPr="000A0A5F" w:rsidRDefault="00295703" w:rsidP="00295703">
      <w:pPr>
        <w:pStyle w:val="PL"/>
      </w:pPr>
      <w:r w:rsidRPr="000A0A5F">
        <w:t xml:space="preserve">        addedMsisdns:</w:t>
      </w:r>
    </w:p>
    <w:p w14:paraId="3E105871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141DB7E7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324CC05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45B3B10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99A87B9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855908F" w14:textId="77777777" w:rsidR="00295703" w:rsidRPr="000A0A5F" w:rsidRDefault="00295703" w:rsidP="00295703">
      <w:pPr>
        <w:pStyle w:val="PL"/>
      </w:pPr>
      <w:r w:rsidRPr="000A0A5F">
        <w:t xml:space="preserve">            Identifies the added MSISDN(s) within the active group via the "externalGroupId"</w:t>
      </w:r>
    </w:p>
    <w:p w14:paraId="65979B4F" w14:textId="77777777" w:rsidR="00295703" w:rsidRPr="000A0A5F" w:rsidRDefault="00295703" w:rsidP="00295703">
      <w:pPr>
        <w:pStyle w:val="PL"/>
      </w:pPr>
      <w:r w:rsidRPr="000A0A5F">
        <w:t xml:space="preserve">            attribute within the MonitoringEventSubscription data type.</w:t>
      </w:r>
    </w:p>
    <w:p w14:paraId="042E0BFB" w14:textId="77777777" w:rsidR="00295703" w:rsidRPr="000A0A5F" w:rsidRDefault="00295703" w:rsidP="00295703">
      <w:pPr>
        <w:pStyle w:val="PL"/>
      </w:pPr>
      <w:r w:rsidRPr="000A0A5F">
        <w:t xml:space="preserve">        cancelExternalIds:</w:t>
      </w:r>
    </w:p>
    <w:p w14:paraId="758E4D55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F39BC13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4F10B08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7E40FB8F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DFF8BFF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FAA709A" w14:textId="77777777" w:rsidR="00295703" w:rsidRPr="000A0A5F" w:rsidRDefault="00295703" w:rsidP="00295703">
      <w:pPr>
        <w:pStyle w:val="PL"/>
      </w:pPr>
      <w:r w:rsidRPr="000A0A5F">
        <w:t xml:space="preserve">            Identifies the cancelled external Identifier(s) within the active group via</w:t>
      </w:r>
    </w:p>
    <w:p w14:paraId="78AEC245" w14:textId="77777777" w:rsidR="00295703" w:rsidRPr="000A0A5F" w:rsidRDefault="00295703" w:rsidP="00295703">
      <w:pPr>
        <w:pStyle w:val="PL"/>
      </w:pPr>
      <w:r w:rsidRPr="000A0A5F">
        <w:t xml:space="preserve">            the "externalGroupId" attribute within the MonitoringEventSubscription data type.</w:t>
      </w:r>
    </w:p>
    <w:p w14:paraId="635FDADC" w14:textId="77777777" w:rsidR="00295703" w:rsidRPr="000A0A5F" w:rsidRDefault="00295703" w:rsidP="00295703">
      <w:pPr>
        <w:pStyle w:val="PL"/>
      </w:pPr>
      <w:r w:rsidRPr="000A0A5F">
        <w:t xml:space="preserve">        cancelMsisdns:</w:t>
      </w:r>
    </w:p>
    <w:p w14:paraId="6F5C054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8429EED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ED7BDF1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659EAA34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2F47D36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48743ECF" w14:textId="77777777" w:rsidR="00295703" w:rsidRPr="000A0A5F" w:rsidRDefault="00295703" w:rsidP="00295703">
      <w:pPr>
        <w:pStyle w:val="PL"/>
      </w:pPr>
      <w:r w:rsidRPr="000A0A5F">
        <w:t xml:space="preserve">            Identifies the cancelled MSISDN(s) within the active group via the "externalGroupId"</w:t>
      </w:r>
    </w:p>
    <w:p w14:paraId="2E9A5BE6" w14:textId="77777777" w:rsidR="00295703" w:rsidRPr="000A0A5F" w:rsidRDefault="00295703" w:rsidP="00295703">
      <w:pPr>
        <w:pStyle w:val="PL"/>
      </w:pPr>
      <w:r w:rsidRPr="000A0A5F">
        <w:t xml:space="preserve">            attribute within the MonitoringEventSubscription data type.</w:t>
      </w:r>
    </w:p>
    <w:p w14:paraId="72C45214" w14:textId="77777777" w:rsidR="00295703" w:rsidRPr="000A0A5F" w:rsidRDefault="00295703" w:rsidP="00295703">
      <w:pPr>
        <w:pStyle w:val="PL"/>
      </w:pPr>
      <w:r w:rsidRPr="000A0A5F">
        <w:t xml:space="preserve">        cancelInd:</w:t>
      </w:r>
    </w:p>
    <w:p w14:paraId="708DCD10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0B00CC23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8A40ECA" w14:textId="77777777" w:rsidR="00295703" w:rsidRPr="000A0A5F" w:rsidRDefault="00295703" w:rsidP="00295703">
      <w:pPr>
        <w:pStyle w:val="PL"/>
      </w:pPr>
      <w:r w:rsidRPr="000A0A5F">
        <w:t xml:space="preserve">            Indicates whether to request to cancel the corresponding monitoring subscription.</w:t>
      </w:r>
    </w:p>
    <w:p w14:paraId="08D83E71" w14:textId="77777777" w:rsidR="00295703" w:rsidRPr="000A0A5F" w:rsidRDefault="00295703" w:rsidP="00295703">
      <w:pPr>
        <w:pStyle w:val="PL"/>
      </w:pPr>
      <w:r w:rsidRPr="000A0A5F">
        <w:t xml:space="preserve">            Set to false or omitted otherwise.</w:t>
      </w:r>
    </w:p>
    <w:p w14:paraId="6AE02D78" w14:textId="77777777" w:rsidR="00295703" w:rsidRPr="000A0A5F" w:rsidRDefault="00295703" w:rsidP="00295703">
      <w:pPr>
        <w:pStyle w:val="PL"/>
      </w:pPr>
      <w:r w:rsidRPr="000A0A5F">
        <w:t xml:space="preserve">        appliedParam:</w:t>
      </w:r>
    </w:p>
    <w:p w14:paraId="353D4C2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0BA056A8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21292B9F" w14:textId="77777777" w:rsidR="00295703" w:rsidRPr="000A0A5F" w:rsidRDefault="00295703" w:rsidP="00295703">
      <w:pPr>
        <w:pStyle w:val="PL"/>
      </w:pPr>
      <w:r w:rsidRPr="000A0A5F">
        <w:t xml:space="preserve">        - subscription</w:t>
      </w:r>
    </w:p>
    <w:p w14:paraId="437B3C44" w14:textId="77777777" w:rsidR="00295703" w:rsidRPr="000A0A5F" w:rsidRDefault="00295703" w:rsidP="00295703">
      <w:pPr>
        <w:pStyle w:val="PL"/>
      </w:pPr>
    </w:p>
    <w:p w14:paraId="69C3DDCF" w14:textId="77777777" w:rsidR="00295703" w:rsidRPr="000A0A5F" w:rsidRDefault="00295703" w:rsidP="00295703">
      <w:pPr>
        <w:pStyle w:val="PL"/>
      </w:pPr>
      <w:r w:rsidRPr="000A0A5F">
        <w:t xml:space="preserve">    MonitoringEventReport:</w:t>
      </w:r>
    </w:p>
    <w:p w14:paraId="1A2137A0" w14:textId="77777777" w:rsidR="00295703" w:rsidRPr="000A0A5F" w:rsidRDefault="00295703" w:rsidP="00295703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075FBE69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7F1867FB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659FDF8" w14:textId="77777777" w:rsidR="00295703" w:rsidRPr="000A0A5F" w:rsidRDefault="00295703" w:rsidP="00295703">
      <w:pPr>
        <w:pStyle w:val="PL"/>
      </w:pPr>
      <w:r w:rsidRPr="000A0A5F">
        <w:t xml:space="preserve">        imeiChange:</w:t>
      </w:r>
    </w:p>
    <w:p w14:paraId="2571019D" w14:textId="77777777" w:rsidR="00295703" w:rsidRPr="000A0A5F" w:rsidRDefault="00295703" w:rsidP="00295703">
      <w:pPr>
        <w:pStyle w:val="PL"/>
      </w:pPr>
      <w:r w:rsidRPr="000A0A5F">
        <w:t xml:space="preserve">          $ref: '#/components/schemas/AssociationType'</w:t>
      </w:r>
    </w:p>
    <w:p w14:paraId="7B57BACC" w14:textId="77777777" w:rsidR="00295703" w:rsidRPr="000A0A5F" w:rsidRDefault="00295703" w:rsidP="00295703">
      <w:pPr>
        <w:pStyle w:val="PL"/>
      </w:pPr>
      <w:r w:rsidRPr="000A0A5F">
        <w:t xml:space="preserve">        externalId:</w:t>
      </w:r>
    </w:p>
    <w:p w14:paraId="6FA6315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'TS29122_CommonData.yaml#/components/schemas/ExternalId'</w:t>
      </w:r>
    </w:p>
    <w:p w14:paraId="55C00C4E" w14:textId="77777777" w:rsidR="00295703" w:rsidRPr="000A0A5F" w:rsidRDefault="00295703" w:rsidP="00295703">
      <w:pPr>
        <w:pStyle w:val="PL"/>
      </w:pPr>
      <w:r w:rsidRPr="000A0A5F">
        <w:t xml:space="preserve">        appId:</w:t>
      </w:r>
    </w:p>
    <w:p w14:paraId="43A4F89B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'TS29571_CommonData.yaml#/components/schemas/ApplicationId'</w:t>
      </w:r>
    </w:p>
    <w:p w14:paraId="2AE23E35" w14:textId="77777777" w:rsidR="00295703" w:rsidRPr="000A0A5F" w:rsidRDefault="00295703" w:rsidP="00295703">
      <w:pPr>
        <w:pStyle w:val="PL"/>
      </w:pPr>
      <w:r w:rsidRPr="000A0A5F">
        <w:t xml:space="preserve">        pduSessInfo:</w:t>
      </w:r>
    </w:p>
    <w:p w14:paraId="4479404F" w14:textId="77777777" w:rsidR="00295703" w:rsidRPr="000A0A5F" w:rsidRDefault="00295703" w:rsidP="00295703">
      <w:pPr>
        <w:pStyle w:val="PL"/>
      </w:pPr>
      <w:r w:rsidRPr="000A0A5F">
        <w:t xml:space="preserve">          $ref: 'TS29523_Npcf_EventExposure.yaml#/components/schemas/PduSessionInformation'</w:t>
      </w:r>
    </w:p>
    <w:p w14:paraId="7AA4F45B" w14:textId="77777777" w:rsidR="00295703" w:rsidRPr="000A0A5F" w:rsidRDefault="00295703" w:rsidP="00295703">
      <w:pPr>
        <w:pStyle w:val="PL"/>
      </w:pPr>
      <w:r w:rsidRPr="000A0A5F">
        <w:t xml:space="preserve">        idleStatusInfo:</w:t>
      </w:r>
    </w:p>
    <w:p w14:paraId="253F4936" w14:textId="77777777" w:rsidR="00295703" w:rsidRPr="000A0A5F" w:rsidRDefault="00295703" w:rsidP="00295703">
      <w:pPr>
        <w:pStyle w:val="PL"/>
      </w:pPr>
      <w:r w:rsidRPr="000A0A5F">
        <w:t xml:space="preserve">          $ref: '#/components/schemas/IdleStatusInfo'</w:t>
      </w:r>
    </w:p>
    <w:p w14:paraId="07E863BA" w14:textId="77777777" w:rsidR="00295703" w:rsidRPr="000A0A5F" w:rsidRDefault="00295703" w:rsidP="00295703">
      <w:pPr>
        <w:pStyle w:val="PL"/>
      </w:pPr>
      <w:r w:rsidRPr="000A0A5F">
        <w:t xml:space="preserve">        locationInfo:</w:t>
      </w:r>
    </w:p>
    <w:p w14:paraId="79469881" w14:textId="77777777" w:rsidR="00295703" w:rsidRPr="000A0A5F" w:rsidRDefault="00295703" w:rsidP="00295703">
      <w:pPr>
        <w:pStyle w:val="PL"/>
      </w:pPr>
      <w:r w:rsidRPr="000A0A5F">
        <w:t xml:space="preserve">          $ref: '#/components/schemas/LocationInfo'</w:t>
      </w:r>
    </w:p>
    <w:p w14:paraId="24558713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locFailureCause:</w:t>
      </w:r>
    </w:p>
    <w:p w14:paraId="002BA146" w14:textId="77777777" w:rsidR="00295703" w:rsidRPr="000A0A5F" w:rsidRDefault="00295703" w:rsidP="00295703">
      <w:pPr>
        <w:pStyle w:val="PL"/>
      </w:pPr>
      <w:r w:rsidRPr="000A0A5F">
        <w:t xml:space="preserve">          $ref: '#/components/schemas/LocationFailureCause'</w:t>
      </w:r>
    </w:p>
    <w:p w14:paraId="24D6A4D7" w14:textId="77777777" w:rsidR="00295703" w:rsidRPr="000A0A5F" w:rsidRDefault="00295703" w:rsidP="00295703">
      <w:pPr>
        <w:pStyle w:val="PL"/>
      </w:pPr>
      <w:r w:rsidRPr="000A0A5F">
        <w:t xml:space="preserve">        lossOfConnectReason:</w:t>
      </w:r>
    </w:p>
    <w:p w14:paraId="597E9E9A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699761A5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F89DFC3" w14:textId="77777777" w:rsidR="00295703" w:rsidRPr="00152495" w:rsidRDefault="00295703" w:rsidP="00295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175A4077" w14:textId="77777777" w:rsidR="00295703" w:rsidRPr="00152495" w:rsidRDefault="00295703" w:rsidP="00295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7C67DC2F" w14:textId="77777777" w:rsidR="00295703" w:rsidRPr="00152495" w:rsidRDefault="00295703" w:rsidP="00295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3776F7CD" w14:textId="77777777" w:rsidR="00295703" w:rsidRPr="000A0A5F" w:rsidRDefault="00295703" w:rsidP="00295703">
      <w:pPr>
        <w:pStyle w:val="PL"/>
      </w:pPr>
      <w:r w:rsidRPr="000A0A5F">
        <w:t xml:space="preserve">        unavailPerDur:</w:t>
      </w:r>
    </w:p>
    <w:p w14:paraId="6A0D4FB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1BB7C399" w14:textId="77777777" w:rsidR="00295703" w:rsidRPr="000A0A5F" w:rsidRDefault="00295703" w:rsidP="00295703">
      <w:pPr>
        <w:pStyle w:val="PL"/>
      </w:pPr>
      <w:r w:rsidRPr="000A0A5F">
        <w:t xml:space="preserve">        maxUEAvailabilityTime:</w:t>
      </w:r>
    </w:p>
    <w:p w14:paraId="73D78D2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2F5044A7" w14:textId="77777777" w:rsidR="00295703" w:rsidRPr="000A0A5F" w:rsidRDefault="00295703" w:rsidP="00295703">
      <w:pPr>
        <w:pStyle w:val="PL"/>
      </w:pPr>
      <w:r w:rsidRPr="000A0A5F">
        <w:t xml:space="preserve">        msisdn:</w:t>
      </w:r>
    </w:p>
    <w:p w14:paraId="356688D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'TS29122_CommonData.yaml#/components/schemas/Msisdn'</w:t>
      </w:r>
    </w:p>
    <w:p w14:paraId="399BA513" w14:textId="77777777" w:rsidR="00295703" w:rsidRPr="000A0A5F" w:rsidRDefault="00295703" w:rsidP="00295703">
      <w:pPr>
        <w:pStyle w:val="PL"/>
      </w:pPr>
      <w:r w:rsidRPr="000A0A5F">
        <w:t xml:space="preserve">        monitoringType:</w:t>
      </w:r>
    </w:p>
    <w:p w14:paraId="23189A01" w14:textId="77777777" w:rsidR="00295703" w:rsidRPr="000A0A5F" w:rsidRDefault="00295703" w:rsidP="00295703">
      <w:pPr>
        <w:pStyle w:val="PL"/>
      </w:pPr>
      <w:r w:rsidRPr="000A0A5F">
        <w:t xml:space="preserve">          $ref: '#/components/schemas/MonitoringType'</w:t>
      </w:r>
    </w:p>
    <w:p w14:paraId="01D8D283" w14:textId="77777777" w:rsidR="00295703" w:rsidRPr="000A0A5F" w:rsidRDefault="00295703" w:rsidP="00295703">
      <w:pPr>
        <w:pStyle w:val="PL"/>
      </w:pPr>
      <w:r w:rsidRPr="000A0A5F">
        <w:t xml:space="preserve">        uePerLocationReport:</w:t>
      </w:r>
    </w:p>
    <w:p w14:paraId="76109D44" w14:textId="77777777" w:rsidR="00295703" w:rsidRPr="000A0A5F" w:rsidRDefault="00295703" w:rsidP="00295703">
      <w:pPr>
        <w:pStyle w:val="PL"/>
      </w:pPr>
      <w:r w:rsidRPr="000A0A5F">
        <w:t xml:space="preserve">          $ref: '#/components/schemas/UePerLocationReport'</w:t>
      </w:r>
    </w:p>
    <w:p w14:paraId="766E23F3" w14:textId="77777777" w:rsidR="00295703" w:rsidRPr="000A0A5F" w:rsidRDefault="00295703" w:rsidP="00295703">
      <w:pPr>
        <w:pStyle w:val="PL"/>
      </w:pPr>
      <w:r w:rsidRPr="000A0A5F">
        <w:t xml:space="preserve">        plmnId:</w:t>
      </w:r>
    </w:p>
    <w:p w14:paraId="7A6627E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'TS29122_CommonData.yaml#/components/schemas/PlmnId'</w:t>
      </w:r>
    </w:p>
    <w:p w14:paraId="3C16724F" w14:textId="77777777" w:rsidR="00295703" w:rsidRPr="000A0A5F" w:rsidRDefault="00295703" w:rsidP="00295703">
      <w:pPr>
        <w:pStyle w:val="PL"/>
      </w:pPr>
      <w:r w:rsidRPr="000A0A5F">
        <w:t xml:space="preserve">        reachabilityType:</w:t>
      </w:r>
    </w:p>
    <w:p w14:paraId="442C17FE" w14:textId="77777777" w:rsidR="00295703" w:rsidRPr="000A0A5F" w:rsidRDefault="00295703" w:rsidP="00295703">
      <w:pPr>
        <w:pStyle w:val="PL"/>
      </w:pPr>
      <w:r w:rsidRPr="000A0A5F">
        <w:t xml:space="preserve">          $ref: '#/components/schemas/ReachabilityType'</w:t>
      </w:r>
    </w:p>
    <w:p w14:paraId="6AA13633" w14:textId="77777777" w:rsidR="00295703" w:rsidRPr="000A0A5F" w:rsidRDefault="00295703" w:rsidP="00295703">
      <w:pPr>
        <w:pStyle w:val="PL"/>
      </w:pPr>
      <w:r w:rsidRPr="000A0A5F">
        <w:t xml:space="preserve">        roamingStatus:</w:t>
      </w:r>
    </w:p>
    <w:p w14:paraId="45A934F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0760E968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2BE6E4D1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3E4FBF1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12A23A79" w14:textId="77777777" w:rsidR="00295703" w:rsidRDefault="00295703" w:rsidP="00295703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A9F956" w14:textId="77777777" w:rsidR="00295703" w:rsidRDefault="00295703" w:rsidP="00295703">
      <w:pPr>
        <w:pStyle w:val="PL"/>
        <w:rPr>
          <w:lang w:eastAsia="en-GB"/>
        </w:rPr>
      </w:pPr>
      <w:r>
        <w:t xml:space="preserve">        pei:</w:t>
      </w:r>
    </w:p>
    <w:p w14:paraId="37CF6017" w14:textId="77777777" w:rsidR="00295703" w:rsidRPr="000A0A5F" w:rsidRDefault="00295703" w:rsidP="00295703">
      <w:pPr>
        <w:pStyle w:val="PL"/>
      </w:pPr>
      <w:r>
        <w:t xml:space="preserve">          $ref: 'TS29571_CommonData.yaml#/components/schemas/Pei'</w:t>
      </w:r>
    </w:p>
    <w:p w14:paraId="29A611F9" w14:textId="77777777" w:rsidR="00295703" w:rsidRPr="000A0A5F" w:rsidRDefault="00295703" w:rsidP="00295703">
      <w:pPr>
        <w:pStyle w:val="PL"/>
      </w:pPr>
      <w:r w:rsidRPr="000A0A5F">
        <w:t xml:space="preserve">        failureCause:</w:t>
      </w:r>
    </w:p>
    <w:p w14:paraId="630C3919" w14:textId="77777777" w:rsidR="00295703" w:rsidRPr="000A0A5F" w:rsidRDefault="00295703" w:rsidP="00295703">
      <w:pPr>
        <w:pStyle w:val="PL"/>
      </w:pPr>
      <w:r w:rsidRPr="000A0A5F">
        <w:t xml:space="preserve">          $ref: '#/components/schemas/FailureCause'</w:t>
      </w:r>
    </w:p>
    <w:p w14:paraId="66F76466" w14:textId="77777777" w:rsidR="00295703" w:rsidRPr="000A0A5F" w:rsidRDefault="00295703" w:rsidP="00295703">
      <w:pPr>
        <w:pStyle w:val="PL"/>
      </w:pPr>
      <w:r w:rsidRPr="000A0A5F">
        <w:t xml:space="preserve">        eventTime:</w:t>
      </w:r>
    </w:p>
    <w:p w14:paraId="3BD3819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3C200E5F" w14:textId="77777777" w:rsidR="00295703" w:rsidRPr="000A0A5F" w:rsidRDefault="00295703" w:rsidP="00295703">
      <w:pPr>
        <w:pStyle w:val="PL"/>
      </w:pPr>
      <w:r w:rsidRPr="000A0A5F">
        <w:t xml:space="preserve">        pdnConnInfoList:</w:t>
      </w:r>
    </w:p>
    <w:p w14:paraId="34D41E0A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8914311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7C6D06D" w14:textId="77777777" w:rsidR="00295703" w:rsidRPr="000A0A5F" w:rsidRDefault="00295703" w:rsidP="00295703">
      <w:pPr>
        <w:pStyle w:val="PL"/>
      </w:pPr>
      <w:r w:rsidRPr="000A0A5F">
        <w:t xml:space="preserve">            $ref: '#/components/schemas/PdnConnectionInformation'</w:t>
      </w:r>
    </w:p>
    <w:p w14:paraId="713692A0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55A40AB2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13B3133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'TS29571_CommonData.yaml#/components/schemas/DlDataDeliveryStatus'</w:t>
      </w:r>
    </w:p>
    <w:p w14:paraId="26DB1F8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3F55927A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'TS29571_CommonData.yaml#/components/schemas/DddTrafficDescriptor'</w:t>
      </w:r>
    </w:p>
    <w:p w14:paraId="50E125A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686DDDD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59E38194" w14:textId="77777777" w:rsidR="00295703" w:rsidRPr="000A0A5F" w:rsidRDefault="00295703" w:rsidP="00295703">
      <w:pPr>
        <w:pStyle w:val="PL"/>
      </w:pPr>
      <w:r w:rsidRPr="000A0A5F">
        <w:t xml:space="preserve">        apiCaps:</w:t>
      </w:r>
    </w:p>
    <w:p w14:paraId="07EEDEC4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71E4AA11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C5D3619" w14:textId="77777777" w:rsidR="00295703" w:rsidRPr="000A0A5F" w:rsidRDefault="00295703" w:rsidP="00295703">
      <w:pPr>
        <w:pStyle w:val="PL"/>
      </w:pPr>
      <w:r w:rsidRPr="000A0A5F">
        <w:t xml:space="preserve">            $ref: '#/components/schemas/ApiCapabilityInfo'</w:t>
      </w:r>
    </w:p>
    <w:p w14:paraId="4EF15AE3" w14:textId="77777777" w:rsidR="00295703" w:rsidRPr="000A0A5F" w:rsidRDefault="00295703" w:rsidP="00295703">
      <w:pPr>
        <w:pStyle w:val="PL"/>
      </w:pPr>
      <w:r w:rsidRPr="000A0A5F">
        <w:t xml:space="preserve">          minItems: 0</w:t>
      </w:r>
    </w:p>
    <w:p w14:paraId="1C388F68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40E2538F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45AC796E" w14:textId="77777777" w:rsidR="00295703" w:rsidRPr="000A0A5F" w:rsidRDefault="00295703" w:rsidP="00295703">
      <w:pPr>
        <w:pStyle w:val="PL"/>
      </w:pPr>
      <w:r w:rsidRPr="000A0A5F">
        <w:t xml:space="preserve">        afServiceId:</w:t>
      </w:r>
    </w:p>
    <w:p w14:paraId="04BB3AB2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1DC767F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05EBB258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3E257E02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F5FFABA" w14:textId="77777777" w:rsidR="00295703" w:rsidRPr="000A0A5F" w:rsidRDefault="00295703" w:rsidP="00295703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0228FE7" w14:textId="77777777" w:rsidR="00295703" w:rsidRPr="000A0A5F" w:rsidRDefault="00295703" w:rsidP="00295703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28F7850F" w14:textId="77777777" w:rsidR="00295703" w:rsidRPr="000A0A5F" w:rsidRDefault="00295703" w:rsidP="00295703">
      <w:pPr>
        <w:pStyle w:val="PL"/>
      </w:pPr>
      <w:r w:rsidRPr="000A0A5F">
        <w:t xml:space="preserve">        uavPresInd:</w:t>
      </w:r>
    </w:p>
    <w:p w14:paraId="3AB858C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4D31C8D1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09F1D890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1E0DCF9A" w14:textId="77777777" w:rsidR="00295703" w:rsidRPr="000A0A5F" w:rsidRDefault="00295703" w:rsidP="00295703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12E1FEC5" w14:textId="77777777" w:rsidR="00295703" w:rsidRPr="000A0A5F" w:rsidRDefault="00295703" w:rsidP="00295703">
      <w:pPr>
        <w:pStyle w:val="PL"/>
      </w:pPr>
      <w:r w:rsidRPr="000A0A5F">
        <w:t xml:space="preserve">        groupMembListChanges:</w:t>
      </w:r>
    </w:p>
    <w:p w14:paraId="02F78B69" w14:textId="77777777" w:rsidR="00295703" w:rsidRPr="000A0A5F" w:rsidRDefault="00295703" w:rsidP="00295703">
      <w:pPr>
        <w:pStyle w:val="PL"/>
      </w:pPr>
      <w:r w:rsidRPr="000A0A5F">
        <w:t xml:space="preserve">          $ref: '#/components/schemas/GroupMembListChanges'</w:t>
      </w:r>
    </w:p>
    <w:p w14:paraId="6DABE554" w14:textId="77777777" w:rsidR="00295703" w:rsidRDefault="00295703" w:rsidP="00295703">
      <w:pPr>
        <w:pStyle w:val="PL"/>
      </w:pPr>
      <w:r>
        <w:t xml:space="preserve">        sessInactiveTime:</w:t>
      </w:r>
    </w:p>
    <w:p w14:paraId="7689AB78" w14:textId="77777777" w:rsidR="00295703" w:rsidRDefault="00295703" w:rsidP="00295703">
      <w:pPr>
        <w:pStyle w:val="PL"/>
      </w:pPr>
      <w:r>
        <w:t xml:space="preserve">          $ref: 'TS29122_CommonData.yaml#/components/schemas/DurationSec'</w:t>
      </w:r>
    </w:p>
    <w:p w14:paraId="1A84175A" w14:textId="77777777" w:rsidR="00295703" w:rsidRDefault="00295703" w:rsidP="00295703">
      <w:pPr>
        <w:pStyle w:val="PL"/>
      </w:pPr>
      <w:r>
        <w:t xml:space="preserve">        trafficInfo:</w:t>
      </w:r>
    </w:p>
    <w:p w14:paraId="58809BCE" w14:textId="77777777" w:rsidR="00295703" w:rsidRDefault="00295703" w:rsidP="00295703">
      <w:pPr>
        <w:pStyle w:val="PL"/>
      </w:pPr>
      <w:r>
        <w:t xml:space="preserve">          $ref: 'TS29520_Nnwdaf_EventsSubscription.yaml#/components/schemas/TrafficInformation'</w:t>
      </w:r>
    </w:p>
    <w:p w14:paraId="58E60BF2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0C652227" w14:textId="77777777" w:rsidR="00295703" w:rsidRPr="000A0A5F" w:rsidRDefault="00295703" w:rsidP="00295703">
      <w:pPr>
        <w:pStyle w:val="PL"/>
      </w:pPr>
      <w:r w:rsidRPr="000A0A5F">
        <w:t xml:space="preserve">        - monitoringType</w:t>
      </w:r>
    </w:p>
    <w:p w14:paraId="1EDBE07A" w14:textId="77777777" w:rsidR="00295703" w:rsidRPr="000A0A5F" w:rsidRDefault="00295703" w:rsidP="00295703">
      <w:pPr>
        <w:pStyle w:val="PL"/>
      </w:pPr>
    </w:p>
    <w:p w14:paraId="743F6589" w14:textId="77777777" w:rsidR="00295703" w:rsidRPr="000A0A5F" w:rsidRDefault="00295703" w:rsidP="00295703">
      <w:pPr>
        <w:pStyle w:val="PL"/>
      </w:pPr>
      <w:r w:rsidRPr="000A0A5F">
        <w:t xml:space="preserve">    MonitoringEventReports:</w:t>
      </w:r>
    </w:p>
    <w:p w14:paraId="3F2721F8" w14:textId="77777777" w:rsidR="00295703" w:rsidRPr="000A0A5F" w:rsidRDefault="00295703" w:rsidP="00295703">
      <w:pPr>
        <w:pStyle w:val="PL"/>
      </w:pPr>
      <w:r w:rsidRPr="000A0A5F">
        <w:t xml:space="preserve">      description: Represents a set of event monitoring reports.</w:t>
      </w:r>
    </w:p>
    <w:p w14:paraId="5B4F01D5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10620F3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32AB236" w14:textId="77777777" w:rsidR="00295703" w:rsidRPr="000A0A5F" w:rsidRDefault="00295703" w:rsidP="00295703">
      <w:pPr>
        <w:pStyle w:val="PL"/>
      </w:pPr>
      <w:r w:rsidRPr="000A0A5F">
        <w:t xml:space="preserve">        monitoringEventReports:</w:t>
      </w:r>
    </w:p>
    <w:p w14:paraId="7803BAB3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type: array</w:t>
      </w:r>
    </w:p>
    <w:p w14:paraId="421E5EB6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2224455C" w14:textId="77777777" w:rsidR="00295703" w:rsidRPr="000A0A5F" w:rsidRDefault="00295703" w:rsidP="00295703">
      <w:pPr>
        <w:pStyle w:val="PL"/>
      </w:pPr>
      <w:r w:rsidRPr="000A0A5F">
        <w:t xml:space="preserve">            $ref: '#/components/schemas/MonitoringEventReport'</w:t>
      </w:r>
    </w:p>
    <w:p w14:paraId="64859AB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48D0C1C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62167FC3" w14:textId="77777777" w:rsidR="00295703" w:rsidRPr="000A0A5F" w:rsidRDefault="00295703" w:rsidP="00295703">
      <w:pPr>
        <w:pStyle w:val="PL"/>
      </w:pPr>
      <w:r w:rsidRPr="000A0A5F">
        <w:t xml:space="preserve">        - monitoringEventReports</w:t>
      </w:r>
    </w:p>
    <w:p w14:paraId="143043C5" w14:textId="77777777" w:rsidR="00295703" w:rsidRPr="000A0A5F" w:rsidRDefault="00295703" w:rsidP="00295703">
      <w:pPr>
        <w:pStyle w:val="PL"/>
      </w:pPr>
    </w:p>
    <w:p w14:paraId="1AA48D92" w14:textId="77777777" w:rsidR="00295703" w:rsidRPr="000A0A5F" w:rsidRDefault="00295703" w:rsidP="00295703">
      <w:pPr>
        <w:pStyle w:val="PL"/>
      </w:pPr>
      <w:r w:rsidRPr="000A0A5F">
        <w:t xml:space="preserve">    IdleStatusInfo:</w:t>
      </w:r>
    </w:p>
    <w:p w14:paraId="35D7EBF0" w14:textId="77777777" w:rsidR="00295703" w:rsidRPr="000A0A5F" w:rsidRDefault="00295703" w:rsidP="00295703">
      <w:pPr>
        <w:pStyle w:val="PL"/>
      </w:pPr>
      <w:r w:rsidRPr="000A0A5F">
        <w:t xml:space="preserve">      description: Represents the information </w:t>
      </w:r>
      <w:bookmarkStart w:id="125" w:name="_Hlk69382597"/>
      <w:r w:rsidRPr="000A0A5F">
        <w:t xml:space="preserve">relevant </w:t>
      </w:r>
      <w:bookmarkEnd w:id="125"/>
      <w:r w:rsidRPr="000A0A5F">
        <w:t>to when the UE transitions into idle mode.</w:t>
      </w:r>
    </w:p>
    <w:p w14:paraId="37831E1F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3C274D20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4AC69180" w14:textId="77777777" w:rsidR="00295703" w:rsidRPr="000A0A5F" w:rsidRDefault="00295703" w:rsidP="00295703">
      <w:pPr>
        <w:pStyle w:val="PL"/>
      </w:pPr>
      <w:r w:rsidRPr="000A0A5F">
        <w:t xml:space="preserve">        activeTime:</w:t>
      </w:r>
    </w:p>
    <w:p w14:paraId="3EC8C34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36F84439" w14:textId="77777777" w:rsidR="00295703" w:rsidRPr="000A0A5F" w:rsidRDefault="00295703" w:rsidP="00295703">
      <w:pPr>
        <w:pStyle w:val="PL"/>
      </w:pPr>
      <w:r w:rsidRPr="000A0A5F">
        <w:t xml:space="preserve">        edrxCycleLength:</w:t>
      </w:r>
    </w:p>
    <w:p w14:paraId="6D5E18D8" w14:textId="77777777" w:rsidR="00295703" w:rsidRPr="000A0A5F" w:rsidRDefault="00295703" w:rsidP="00295703">
      <w:pPr>
        <w:pStyle w:val="PL"/>
      </w:pPr>
      <w:r w:rsidRPr="000A0A5F">
        <w:t xml:space="preserve">          format: float</w:t>
      </w:r>
    </w:p>
    <w:p w14:paraId="4DEC0403" w14:textId="77777777" w:rsidR="00295703" w:rsidRPr="000A0A5F" w:rsidRDefault="00295703" w:rsidP="00295703">
      <w:pPr>
        <w:pStyle w:val="PL"/>
      </w:pPr>
      <w:r w:rsidRPr="000A0A5F">
        <w:t xml:space="preserve">          type: number</w:t>
      </w:r>
    </w:p>
    <w:p w14:paraId="7262D681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54CC16E3" w14:textId="77777777" w:rsidR="00295703" w:rsidRPr="000A0A5F" w:rsidRDefault="00295703" w:rsidP="00295703">
      <w:pPr>
        <w:pStyle w:val="PL"/>
      </w:pPr>
      <w:r w:rsidRPr="000A0A5F">
        <w:t xml:space="preserve">        suggestedNumberOfDlPackets:</w:t>
      </w:r>
    </w:p>
    <w:p w14:paraId="3496DE67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1ADEEA64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74D2B10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1DF3ECD" w14:textId="77777777" w:rsidR="00295703" w:rsidRPr="000A0A5F" w:rsidRDefault="00295703" w:rsidP="00295703">
      <w:pPr>
        <w:pStyle w:val="PL"/>
      </w:pPr>
      <w:r w:rsidRPr="000A0A5F">
        <w:t xml:space="preserve">            Identifies the number of packets shall be buffered in the serving gateway.</w:t>
      </w:r>
    </w:p>
    <w:p w14:paraId="7C791AB5" w14:textId="77777777" w:rsidR="00295703" w:rsidRPr="000A0A5F" w:rsidRDefault="00295703" w:rsidP="00295703">
      <w:pPr>
        <w:pStyle w:val="PL"/>
      </w:pPr>
      <w:r w:rsidRPr="000A0A5F">
        <w:t xml:space="preserve">            It shall be present if the idle status indication is requested by the SCS/AS</w:t>
      </w:r>
    </w:p>
    <w:p w14:paraId="4D028298" w14:textId="77777777" w:rsidR="00295703" w:rsidRPr="000A0A5F" w:rsidRDefault="00295703" w:rsidP="00295703">
      <w:pPr>
        <w:pStyle w:val="PL"/>
      </w:pPr>
      <w:r w:rsidRPr="000A0A5F">
        <w:t xml:space="preserve">            with "idleStatusIndication" in the "monitoringEventSubscription" sets to "true".</w:t>
      </w:r>
    </w:p>
    <w:p w14:paraId="7458F056" w14:textId="77777777" w:rsidR="00295703" w:rsidRPr="000A0A5F" w:rsidRDefault="00295703" w:rsidP="00295703">
      <w:pPr>
        <w:pStyle w:val="PL"/>
      </w:pPr>
      <w:r w:rsidRPr="000A0A5F">
        <w:t xml:space="preserve">        idleStatusTimestamp:</w:t>
      </w:r>
    </w:p>
    <w:p w14:paraId="1308FB6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5AA117C0" w14:textId="77777777" w:rsidR="00295703" w:rsidRPr="000A0A5F" w:rsidRDefault="00295703" w:rsidP="00295703">
      <w:pPr>
        <w:pStyle w:val="PL"/>
      </w:pPr>
      <w:r w:rsidRPr="000A0A5F">
        <w:t xml:space="preserve">        periodicAUTimer:</w:t>
      </w:r>
    </w:p>
    <w:p w14:paraId="7118F43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655DEF85" w14:textId="77777777" w:rsidR="00295703" w:rsidRPr="000A0A5F" w:rsidRDefault="00295703" w:rsidP="00295703">
      <w:pPr>
        <w:pStyle w:val="PL"/>
      </w:pPr>
      <w:r w:rsidRPr="000A0A5F">
        <w:t xml:space="preserve">    UePerLocationReport:</w:t>
      </w:r>
    </w:p>
    <w:p w14:paraId="5FBA9FCD" w14:textId="77777777" w:rsidR="00295703" w:rsidRPr="000A0A5F" w:rsidRDefault="00295703" w:rsidP="00295703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591573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3CA8C81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0C7CEFF5" w14:textId="77777777" w:rsidR="00295703" w:rsidRPr="000A0A5F" w:rsidRDefault="00295703" w:rsidP="00295703">
      <w:pPr>
        <w:pStyle w:val="PL"/>
      </w:pPr>
      <w:r w:rsidRPr="000A0A5F">
        <w:t xml:space="preserve">        ueCount:</w:t>
      </w:r>
    </w:p>
    <w:p w14:paraId="300E3B3C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2D032D3D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6DEB38BA" w14:textId="77777777" w:rsidR="00295703" w:rsidRPr="000A0A5F" w:rsidRDefault="00295703" w:rsidP="00295703">
      <w:pPr>
        <w:pStyle w:val="PL"/>
      </w:pPr>
      <w:r w:rsidRPr="000A0A5F">
        <w:t xml:space="preserve">          description: Identifies the number of UEs.</w:t>
      </w:r>
    </w:p>
    <w:p w14:paraId="73EC20EB" w14:textId="77777777" w:rsidR="00295703" w:rsidRPr="000A0A5F" w:rsidRDefault="00295703" w:rsidP="00295703">
      <w:pPr>
        <w:pStyle w:val="PL"/>
      </w:pPr>
      <w:r w:rsidRPr="000A0A5F">
        <w:t xml:space="preserve">        externalIds:</w:t>
      </w:r>
    </w:p>
    <w:p w14:paraId="44B7C03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8551C7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4332846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499CF419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254D47CA" w14:textId="77777777" w:rsidR="00295703" w:rsidRPr="000A0A5F" w:rsidRDefault="00295703" w:rsidP="00295703">
      <w:pPr>
        <w:pStyle w:val="PL"/>
      </w:pPr>
      <w:r w:rsidRPr="000A0A5F">
        <w:t xml:space="preserve">          description: Each element uniquely identifies a user.</w:t>
      </w:r>
    </w:p>
    <w:p w14:paraId="20C7C8A8" w14:textId="77777777" w:rsidR="00295703" w:rsidRPr="000A0A5F" w:rsidRDefault="00295703" w:rsidP="00295703">
      <w:pPr>
        <w:pStyle w:val="PL"/>
      </w:pPr>
      <w:r w:rsidRPr="000A0A5F">
        <w:t xml:space="preserve">        msisdns:</w:t>
      </w:r>
    </w:p>
    <w:p w14:paraId="2B69985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0D05399D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C7FFBE0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74EE90EC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F3A91AF" w14:textId="77777777" w:rsidR="00295703" w:rsidRPr="000A0A5F" w:rsidRDefault="00295703" w:rsidP="00295703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4F3F2C5" w14:textId="77777777" w:rsidR="00295703" w:rsidRPr="000A0A5F" w:rsidRDefault="00295703" w:rsidP="00295703">
      <w:pPr>
        <w:pStyle w:val="PL"/>
      </w:pPr>
      <w:r w:rsidRPr="000A0A5F">
        <w:t xml:space="preserve">        servLevelDevIds:</w:t>
      </w:r>
    </w:p>
    <w:p w14:paraId="1DB51D5A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833B87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339BFD3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980B367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396F67A3" w14:textId="77777777" w:rsidR="00295703" w:rsidRPr="000A0A5F" w:rsidRDefault="00295703" w:rsidP="00295703">
      <w:pPr>
        <w:pStyle w:val="PL"/>
      </w:pPr>
      <w:r w:rsidRPr="000A0A5F">
        <w:t xml:space="preserve">          description: Each element uniquely identifies a UAV.</w:t>
      </w:r>
    </w:p>
    <w:p w14:paraId="01E7B44E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30FCD0E1" w14:textId="77777777" w:rsidR="00295703" w:rsidRPr="000A0A5F" w:rsidRDefault="00295703" w:rsidP="00295703">
      <w:pPr>
        <w:pStyle w:val="PL"/>
      </w:pPr>
      <w:r w:rsidRPr="000A0A5F">
        <w:t xml:space="preserve">        - ueCount</w:t>
      </w:r>
    </w:p>
    <w:p w14:paraId="6DE61896" w14:textId="77777777" w:rsidR="00295703" w:rsidRPr="000A0A5F" w:rsidRDefault="00295703" w:rsidP="00295703">
      <w:pPr>
        <w:pStyle w:val="PL"/>
      </w:pPr>
    </w:p>
    <w:p w14:paraId="2F4A22F6" w14:textId="77777777" w:rsidR="00295703" w:rsidRPr="000A0A5F" w:rsidRDefault="00295703" w:rsidP="00295703">
      <w:pPr>
        <w:pStyle w:val="PL"/>
      </w:pPr>
      <w:r w:rsidRPr="000A0A5F">
        <w:t xml:space="preserve">    LocationInfo:</w:t>
      </w:r>
    </w:p>
    <w:p w14:paraId="4A2C0392" w14:textId="77777777" w:rsidR="00295703" w:rsidRPr="000A0A5F" w:rsidRDefault="00295703" w:rsidP="00295703">
      <w:pPr>
        <w:pStyle w:val="PL"/>
      </w:pPr>
      <w:r w:rsidRPr="000A0A5F">
        <w:t xml:space="preserve">      description: Represents the user location information.</w:t>
      </w:r>
    </w:p>
    <w:p w14:paraId="1591C777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149DE864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08E8F4BC" w14:textId="77777777" w:rsidR="00295703" w:rsidRPr="000A0A5F" w:rsidRDefault="00295703" w:rsidP="00295703">
      <w:pPr>
        <w:pStyle w:val="PL"/>
      </w:pPr>
      <w:r w:rsidRPr="000A0A5F">
        <w:t xml:space="preserve">        ageOfLocationInfo:</w:t>
      </w:r>
    </w:p>
    <w:p w14:paraId="6C0190C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'TS29122_CommonData.yaml#/components/schemas/DurationMin'</w:t>
      </w:r>
    </w:p>
    <w:p w14:paraId="131D3E1A" w14:textId="77777777" w:rsidR="00295703" w:rsidRPr="000A0A5F" w:rsidRDefault="00295703" w:rsidP="00295703">
      <w:pPr>
        <w:pStyle w:val="PL"/>
      </w:pPr>
      <w:r w:rsidRPr="000A0A5F">
        <w:t xml:space="preserve">        cellId:</w:t>
      </w:r>
    </w:p>
    <w:p w14:paraId="63E42A4F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433801C0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6A7EF8D" w14:textId="77777777" w:rsidR="00295703" w:rsidRPr="000A0A5F" w:rsidRDefault="00295703" w:rsidP="00295703">
      <w:pPr>
        <w:pStyle w:val="PL"/>
      </w:pPr>
      <w:r w:rsidRPr="000A0A5F">
        <w:t xml:space="preserve">            Indicates the Cell Global Identification of the user which identifies the cell the UE</w:t>
      </w:r>
    </w:p>
    <w:p w14:paraId="039DD509" w14:textId="77777777" w:rsidR="00295703" w:rsidRPr="000A0A5F" w:rsidRDefault="00295703" w:rsidP="00295703">
      <w:pPr>
        <w:pStyle w:val="PL"/>
      </w:pPr>
      <w:r w:rsidRPr="000A0A5F">
        <w:t xml:space="preserve">            is registered.</w:t>
      </w:r>
    </w:p>
    <w:p w14:paraId="59026175" w14:textId="77777777" w:rsidR="00295703" w:rsidRPr="000A0A5F" w:rsidRDefault="00295703" w:rsidP="00295703">
      <w:pPr>
        <w:pStyle w:val="PL"/>
      </w:pPr>
      <w:r w:rsidRPr="000A0A5F">
        <w:t xml:space="preserve">        enodeBId:</w:t>
      </w:r>
    </w:p>
    <w:p w14:paraId="4B619F45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7B27E4C4" w14:textId="77777777" w:rsidR="00295703" w:rsidRPr="000A0A5F" w:rsidRDefault="00295703" w:rsidP="00295703">
      <w:pPr>
        <w:pStyle w:val="PL"/>
      </w:pPr>
      <w:r w:rsidRPr="000A0A5F">
        <w:t xml:space="preserve">          description: Indicates the eNodeB in which the UE is currently located.</w:t>
      </w:r>
    </w:p>
    <w:p w14:paraId="44803714" w14:textId="77777777" w:rsidR="00295703" w:rsidRPr="000A0A5F" w:rsidRDefault="00295703" w:rsidP="00295703">
      <w:pPr>
        <w:pStyle w:val="PL"/>
      </w:pPr>
      <w:r w:rsidRPr="000A0A5F">
        <w:t xml:space="preserve">        routingAreaId:</w:t>
      </w:r>
    </w:p>
    <w:p w14:paraId="05CDC81F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4282F62C" w14:textId="77777777" w:rsidR="00295703" w:rsidRPr="000A0A5F" w:rsidRDefault="00295703" w:rsidP="00295703">
      <w:pPr>
        <w:pStyle w:val="PL"/>
      </w:pPr>
      <w:r w:rsidRPr="000A0A5F">
        <w:t xml:space="preserve">          description: Identifies the Routing Area Identity of the user where the UE is located.</w:t>
      </w:r>
    </w:p>
    <w:p w14:paraId="352AD691" w14:textId="77777777" w:rsidR="00295703" w:rsidRPr="000A0A5F" w:rsidRDefault="00295703" w:rsidP="00295703">
      <w:pPr>
        <w:pStyle w:val="PL"/>
      </w:pPr>
      <w:r w:rsidRPr="000A0A5F">
        <w:t xml:space="preserve">        trackingAreaId:</w:t>
      </w:r>
    </w:p>
    <w:p w14:paraId="477657AF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220EBAB4" w14:textId="77777777" w:rsidR="00295703" w:rsidRPr="000A0A5F" w:rsidRDefault="00295703" w:rsidP="00295703">
      <w:pPr>
        <w:pStyle w:val="PL"/>
      </w:pPr>
      <w:r w:rsidRPr="000A0A5F">
        <w:t xml:space="preserve">          description: Identifies the Tracking Area Identity of the user where the UE is located.</w:t>
      </w:r>
    </w:p>
    <w:p w14:paraId="2A1D54F9" w14:textId="77777777" w:rsidR="00295703" w:rsidRPr="000A0A5F" w:rsidRDefault="00295703" w:rsidP="00295703">
      <w:pPr>
        <w:pStyle w:val="PL"/>
      </w:pPr>
      <w:r w:rsidRPr="000A0A5F">
        <w:t xml:space="preserve">        plmnId:</w:t>
      </w:r>
    </w:p>
    <w:p w14:paraId="4251962B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type: string</w:t>
      </w:r>
    </w:p>
    <w:p w14:paraId="4EFAD4EC" w14:textId="77777777" w:rsidR="00295703" w:rsidRPr="000A0A5F" w:rsidRDefault="00295703" w:rsidP="00295703">
      <w:pPr>
        <w:pStyle w:val="PL"/>
      </w:pPr>
      <w:r w:rsidRPr="000A0A5F">
        <w:t xml:space="preserve">          description: Identifies the PLMN Identity of the user where the UE is located.</w:t>
      </w:r>
    </w:p>
    <w:p w14:paraId="07C751C2" w14:textId="77777777" w:rsidR="00295703" w:rsidRPr="000A0A5F" w:rsidRDefault="00295703" w:rsidP="00295703">
      <w:pPr>
        <w:pStyle w:val="PL"/>
      </w:pPr>
      <w:r w:rsidRPr="000A0A5F">
        <w:t xml:space="preserve">        twanId:</w:t>
      </w:r>
    </w:p>
    <w:p w14:paraId="049821CC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5B5549ED" w14:textId="77777777" w:rsidR="00295703" w:rsidRPr="000A0A5F" w:rsidRDefault="00295703" w:rsidP="00295703">
      <w:pPr>
        <w:pStyle w:val="PL"/>
      </w:pPr>
      <w:r w:rsidRPr="000A0A5F">
        <w:t xml:space="preserve">          description: Identifies the TWAN Identity of the user where the UE is located.</w:t>
      </w:r>
    </w:p>
    <w:p w14:paraId="7201F97D" w14:textId="77777777" w:rsidR="00295703" w:rsidRPr="000A0A5F" w:rsidRDefault="00295703" w:rsidP="00295703">
      <w:pPr>
        <w:pStyle w:val="PL"/>
        <w:rPr>
          <w:lang w:val="en-US" w:eastAsia="en-GB"/>
        </w:rPr>
      </w:pPr>
      <w:r w:rsidRPr="000A0A5F">
        <w:rPr>
          <w:lang w:val="en-US" w:eastAsia="en-GB"/>
        </w:rPr>
        <w:t xml:space="preserve">        userLocation:</w:t>
      </w:r>
    </w:p>
    <w:p w14:paraId="50CD1BEE" w14:textId="77777777" w:rsidR="00295703" w:rsidRPr="000A0A5F" w:rsidRDefault="00295703" w:rsidP="00295703">
      <w:pPr>
        <w:pStyle w:val="PL"/>
      </w:pPr>
      <w:r w:rsidRPr="000A0A5F">
        <w:rPr>
          <w:lang w:val="en-US" w:eastAsia="en-GB"/>
        </w:rPr>
        <w:t xml:space="preserve">          $ref: 'TS29571_CommonData.yaml#/components/schemas/UserLocation'</w:t>
      </w:r>
    </w:p>
    <w:p w14:paraId="67B56C7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360F5731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'TS29572_Nlmf_Location.yaml#/components/schemas/GeographicArea'</w:t>
      </w:r>
    </w:p>
    <w:p w14:paraId="0590C899" w14:textId="77777777" w:rsidR="00295703" w:rsidRPr="000A0A5F" w:rsidRDefault="00295703" w:rsidP="00295703">
      <w:pPr>
        <w:pStyle w:val="PL"/>
      </w:pPr>
      <w:r w:rsidRPr="000A0A5F">
        <w:t xml:space="preserve">        civicAddress:</w:t>
      </w:r>
    </w:p>
    <w:p w14:paraId="1E6C483C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'TS29572_Nlmf_Location.yaml#/components/schemas/CivicAddress'</w:t>
      </w:r>
    </w:p>
    <w:p w14:paraId="3B1BF78B" w14:textId="77777777" w:rsidR="00295703" w:rsidRPr="000A0A5F" w:rsidRDefault="00295703" w:rsidP="00295703">
      <w:pPr>
        <w:pStyle w:val="PL"/>
      </w:pPr>
      <w:r w:rsidRPr="000A0A5F">
        <w:t xml:space="preserve">        positionMethod:</w:t>
      </w:r>
    </w:p>
    <w:p w14:paraId="3AF46FDB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'TS29572_Nlmf_Location.yaml#/components/schemas/PositioningMethod'</w:t>
      </w:r>
    </w:p>
    <w:p w14:paraId="4E73EEAA" w14:textId="77777777" w:rsidR="00295703" w:rsidRPr="000A0A5F" w:rsidRDefault="00295703" w:rsidP="00295703">
      <w:pPr>
        <w:pStyle w:val="PL"/>
      </w:pPr>
      <w:r w:rsidRPr="000A0A5F">
        <w:t xml:space="preserve">        qosFulfilInd:</w:t>
      </w:r>
    </w:p>
    <w:p w14:paraId="5097BBE2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'TS29572_Nlmf_Location.yaml#/components/schemas/AccuracyFulfilmentIndicator'</w:t>
      </w:r>
    </w:p>
    <w:p w14:paraId="680FBBEB" w14:textId="77777777" w:rsidR="00295703" w:rsidRPr="000A0A5F" w:rsidRDefault="00295703" w:rsidP="00295703">
      <w:pPr>
        <w:pStyle w:val="PL"/>
      </w:pPr>
      <w:r w:rsidRPr="000A0A5F">
        <w:t xml:space="preserve">        ueVelocity:</w:t>
      </w:r>
    </w:p>
    <w:p w14:paraId="3EA91903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'TS29572_Nlmf_Location.yaml#/components/schemas/VelocityEstimate'</w:t>
      </w:r>
    </w:p>
    <w:p w14:paraId="78315E7B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9027F16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'TS29572_Nlmf_Location.yaml#/components/schemas/LdrType'</w:t>
      </w:r>
    </w:p>
    <w:p w14:paraId="0FD21FC6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0B19ABED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72E55107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26260A4" w14:textId="77777777" w:rsidR="00295703" w:rsidRDefault="00295703" w:rsidP="00295703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73227161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0B649578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2CC6E08E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4A177C2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217C34F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35084890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19D48093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08554D17" w14:textId="77777777" w:rsidR="00295703" w:rsidRDefault="00295703" w:rsidP="00295703">
      <w:pPr>
        <w:pStyle w:val="PL"/>
      </w:pPr>
      <w:r>
        <w:t xml:space="preserve">          $ref: 'TS29572_Nlmf_Location.yaml#/components/schemas/VelocityEstimate'</w:t>
      </w:r>
    </w:p>
    <w:p w14:paraId="4B7B1BFC" w14:textId="77777777" w:rsidR="00295703" w:rsidRDefault="00295703" w:rsidP="00295703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4CED67F7" w14:textId="77777777" w:rsidR="00295703" w:rsidRDefault="00295703" w:rsidP="00295703">
      <w:pPr>
        <w:pStyle w:val="PL"/>
        <w:rPr>
          <w:ins w:id="126" w:author="Core Standardization and Research Team" w:date="2024-09-30T17:09:00Z"/>
          <w:lang w:eastAsia="zh-CN"/>
        </w:rPr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6A3D09D8" w14:textId="57A36977" w:rsidR="00B76BFB" w:rsidRDefault="00E2169A" w:rsidP="00295703">
      <w:pPr>
        <w:pStyle w:val="PL"/>
        <w:rPr>
          <w:ins w:id="127" w:author="Core Standardization and Research Team" w:date="2024-09-30T17:09:00Z"/>
          <w:lang w:eastAsia="zh-CN"/>
        </w:rPr>
      </w:pPr>
      <w:ins w:id="128" w:author="Anusuya B" w:date="2024-10-04T11:01:00Z">
        <w:r>
          <w:rPr>
            <w:lang w:eastAsia="zh-CN"/>
          </w:rPr>
          <w:t xml:space="preserve">        </w:t>
        </w:r>
      </w:ins>
      <w:ins w:id="129" w:author="Core Standardization and Research Team" w:date="2024-09-30T17:09:00Z">
        <w:r w:rsidR="00B76BFB">
          <w:rPr>
            <w:lang w:eastAsia="zh-CN"/>
          </w:rPr>
          <w:t>localLoc</w:t>
        </w:r>
      </w:ins>
      <w:ins w:id="130" w:author="Core Standardization and Research Team" w:date="2024-10-16T12:19:00Z" w16du:dateUtc="2024-10-16T06:49:00Z">
        <w:r w:rsidR="00D47BCF">
          <w:rPr>
            <w:lang w:eastAsia="zh-CN"/>
          </w:rPr>
          <w:t>Est</w:t>
        </w:r>
      </w:ins>
      <w:ins w:id="131" w:author="Core Standardization and Research Team" w:date="2024-09-30T17:09:00Z">
        <w:r w:rsidR="00B76BFB">
          <w:rPr>
            <w:lang w:eastAsia="zh-CN"/>
          </w:rPr>
          <w:t>:</w:t>
        </w:r>
      </w:ins>
    </w:p>
    <w:p w14:paraId="209B81AC" w14:textId="491A69AA" w:rsidR="00B76BFB" w:rsidRDefault="00E2169A" w:rsidP="00295703">
      <w:pPr>
        <w:pStyle w:val="PL"/>
      </w:pPr>
      <w:ins w:id="132" w:author="Anusuya B" w:date="2024-10-04T11:01:00Z">
        <w:r>
          <w:rPr>
            <w:lang w:eastAsia="zh-CN"/>
          </w:rPr>
          <w:t xml:space="preserve">       </w:t>
        </w:r>
      </w:ins>
      <w:ins w:id="133" w:author="Anusuya B" w:date="2024-10-04T11:02:00Z">
        <w:r>
          <w:rPr>
            <w:lang w:eastAsia="zh-CN"/>
          </w:rPr>
          <w:t xml:space="preserve">   </w:t>
        </w:r>
      </w:ins>
      <w:ins w:id="134" w:author="Core Standardization and Research Team" w:date="2024-09-30T17:10:00Z">
        <w:r w:rsidR="00B76BFB">
          <w:rPr>
            <w:lang w:eastAsia="zh-CN"/>
          </w:rPr>
          <w:t xml:space="preserve">$ref: </w:t>
        </w:r>
        <w:r w:rsidR="00B76BFB">
          <w:t>'TS29572_Nlmf_Location.yaml#/components/schemas/LocalArea'</w:t>
        </w:r>
      </w:ins>
    </w:p>
    <w:p w14:paraId="4ABA4B44" w14:textId="77777777" w:rsidR="00295703" w:rsidRPr="000A0A5F" w:rsidRDefault="00295703" w:rsidP="00295703">
      <w:pPr>
        <w:pStyle w:val="PL"/>
      </w:pPr>
    </w:p>
    <w:p w14:paraId="67E6560E" w14:textId="77777777" w:rsidR="00295703" w:rsidRPr="000A0A5F" w:rsidRDefault="00295703" w:rsidP="00295703">
      <w:pPr>
        <w:pStyle w:val="PL"/>
      </w:pPr>
      <w:r w:rsidRPr="000A0A5F">
        <w:t xml:space="preserve">    FailureCause:</w:t>
      </w:r>
    </w:p>
    <w:p w14:paraId="0A803593" w14:textId="77777777" w:rsidR="00295703" w:rsidRPr="000A0A5F" w:rsidRDefault="00295703" w:rsidP="00295703">
      <w:pPr>
        <w:pStyle w:val="PL"/>
      </w:pPr>
      <w:r w:rsidRPr="000A0A5F">
        <w:t xml:space="preserve">      description: Represents the reason of communication failure.</w:t>
      </w:r>
    </w:p>
    <w:p w14:paraId="7393FDC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F7A952E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CB9C4E0" w14:textId="77777777" w:rsidR="00295703" w:rsidRPr="000A0A5F" w:rsidRDefault="00295703" w:rsidP="00295703">
      <w:pPr>
        <w:pStyle w:val="PL"/>
      </w:pPr>
      <w:r w:rsidRPr="000A0A5F">
        <w:t xml:space="preserve">        bssgpCause:</w:t>
      </w:r>
    </w:p>
    <w:p w14:paraId="2DC2A3F0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1F17EAA8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7391F8E8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BSSGP cause code. Refer to 3GPP TS 29.128.</w:t>
      </w:r>
    </w:p>
    <w:p w14:paraId="4206E03B" w14:textId="77777777" w:rsidR="00295703" w:rsidRPr="000A0A5F" w:rsidRDefault="00295703" w:rsidP="00295703">
      <w:pPr>
        <w:pStyle w:val="PL"/>
      </w:pPr>
      <w:r w:rsidRPr="000A0A5F">
        <w:t xml:space="preserve">        causeType:</w:t>
      </w:r>
    </w:p>
    <w:p w14:paraId="1CD50C54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3446C4A3" w14:textId="77777777" w:rsidR="00295703" w:rsidRPr="000A0A5F" w:rsidRDefault="00295703" w:rsidP="00295703">
      <w:pPr>
        <w:pStyle w:val="PL"/>
      </w:pPr>
      <w:r w:rsidRPr="000A0A5F">
        <w:t xml:space="preserve">          description: Identify the type of the S1AP-Cause. Refer to 3GPP TS 29.128.</w:t>
      </w:r>
    </w:p>
    <w:p w14:paraId="19F27E0E" w14:textId="77777777" w:rsidR="00295703" w:rsidRPr="000A0A5F" w:rsidRDefault="00295703" w:rsidP="00295703">
      <w:pPr>
        <w:pStyle w:val="PL"/>
      </w:pPr>
      <w:r w:rsidRPr="000A0A5F">
        <w:t xml:space="preserve">        gmmCause:</w:t>
      </w:r>
    </w:p>
    <w:p w14:paraId="06DA9497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0A830C7F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0831AFC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GMM cause code. Refer to 3GPP TS 29.128.</w:t>
      </w:r>
    </w:p>
    <w:p w14:paraId="20AF0DE4" w14:textId="77777777" w:rsidR="00295703" w:rsidRPr="000A0A5F" w:rsidRDefault="00295703" w:rsidP="00295703">
      <w:pPr>
        <w:pStyle w:val="PL"/>
      </w:pPr>
      <w:r w:rsidRPr="000A0A5F">
        <w:t xml:space="preserve">        ranapCause:</w:t>
      </w:r>
    </w:p>
    <w:p w14:paraId="76B49D38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0A0072CB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4E409C8E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RANAP cause code. Refer to 3GPP TS 29.128.</w:t>
      </w:r>
    </w:p>
    <w:p w14:paraId="1FC2C004" w14:textId="77777777" w:rsidR="00295703" w:rsidRPr="000A0A5F" w:rsidRDefault="00295703" w:rsidP="00295703">
      <w:pPr>
        <w:pStyle w:val="PL"/>
      </w:pPr>
      <w:r w:rsidRPr="000A0A5F">
        <w:t xml:space="preserve">        ranNasCause:</w:t>
      </w:r>
    </w:p>
    <w:p w14:paraId="0D4D176C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61884607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43F3526F" w14:textId="77777777" w:rsidR="00295703" w:rsidRPr="000A0A5F" w:rsidRDefault="00295703" w:rsidP="00295703">
      <w:pPr>
        <w:pStyle w:val="PL"/>
      </w:pPr>
      <w:r w:rsidRPr="000A0A5F">
        <w:t xml:space="preserve">            Indicates RAN and/or NAS release cause code information, TWAN release cause code</w:t>
      </w:r>
    </w:p>
    <w:p w14:paraId="68AE48A2" w14:textId="77777777" w:rsidR="00295703" w:rsidRPr="000A0A5F" w:rsidRDefault="00295703" w:rsidP="00295703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012566AB" w14:textId="77777777" w:rsidR="00295703" w:rsidRPr="000A0A5F" w:rsidRDefault="00295703" w:rsidP="00295703">
      <w:pPr>
        <w:pStyle w:val="PL"/>
      </w:pPr>
      <w:r w:rsidRPr="000A0A5F">
        <w:t xml:space="preserve">        s1ApCause:</w:t>
      </w:r>
    </w:p>
    <w:p w14:paraId="12E04C3F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41D9C11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9D24BAA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S1AP cause code. Refer to 3GPP TS 29.128.</w:t>
      </w:r>
    </w:p>
    <w:p w14:paraId="73AD9DE8" w14:textId="77777777" w:rsidR="00295703" w:rsidRPr="000A0A5F" w:rsidRDefault="00295703" w:rsidP="00295703">
      <w:pPr>
        <w:pStyle w:val="PL"/>
      </w:pPr>
      <w:r w:rsidRPr="000A0A5F">
        <w:t xml:space="preserve">        smCause:</w:t>
      </w:r>
    </w:p>
    <w:p w14:paraId="668FD5B9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37071192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2539CF14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SM cause code. Refer to 3GPP TS 29.128.</w:t>
      </w:r>
    </w:p>
    <w:p w14:paraId="35C9FF38" w14:textId="77777777" w:rsidR="00295703" w:rsidRPr="000A0A5F" w:rsidRDefault="00295703" w:rsidP="00295703">
      <w:pPr>
        <w:pStyle w:val="PL"/>
      </w:pPr>
    </w:p>
    <w:p w14:paraId="2150CFBA" w14:textId="77777777" w:rsidR="00295703" w:rsidRPr="000A0A5F" w:rsidRDefault="00295703" w:rsidP="00295703">
      <w:pPr>
        <w:pStyle w:val="PL"/>
      </w:pPr>
      <w:r w:rsidRPr="000A0A5F">
        <w:t xml:space="preserve">    PdnConnectionInformation:</w:t>
      </w:r>
    </w:p>
    <w:p w14:paraId="343DD7E1" w14:textId="77777777" w:rsidR="00295703" w:rsidRPr="000A0A5F" w:rsidRDefault="00295703" w:rsidP="00295703">
      <w:pPr>
        <w:pStyle w:val="PL"/>
      </w:pPr>
      <w:r w:rsidRPr="000A0A5F">
        <w:t xml:space="preserve">      description: Represents the PDN connection information of the UE.</w:t>
      </w:r>
    </w:p>
    <w:p w14:paraId="438FAD4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79F65A45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7AF20A17" w14:textId="77777777" w:rsidR="00295703" w:rsidRPr="000A0A5F" w:rsidRDefault="00295703" w:rsidP="00295703">
      <w:pPr>
        <w:pStyle w:val="PL"/>
      </w:pPr>
      <w:r w:rsidRPr="000A0A5F">
        <w:t xml:space="preserve">        status:</w:t>
      </w:r>
    </w:p>
    <w:p w14:paraId="327A0C77" w14:textId="77777777" w:rsidR="00295703" w:rsidRPr="000A0A5F" w:rsidRDefault="00295703" w:rsidP="00295703">
      <w:pPr>
        <w:pStyle w:val="PL"/>
      </w:pPr>
      <w:r w:rsidRPr="000A0A5F">
        <w:t xml:space="preserve">          $ref: '#/components/schemas/PdnConnectionStatus'</w:t>
      </w:r>
    </w:p>
    <w:p w14:paraId="0F3D11AB" w14:textId="77777777" w:rsidR="00295703" w:rsidRPr="000A0A5F" w:rsidRDefault="00295703" w:rsidP="00295703">
      <w:pPr>
        <w:pStyle w:val="PL"/>
      </w:pPr>
      <w:r w:rsidRPr="000A0A5F">
        <w:t xml:space="preserve">        apn:</w:t>
      </w:r>
    </w:p>
    <w:p w14:paraId="34DB77D5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6290EE62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D1614CB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  Identify the APN, it is depending on the SCEF local configuration whether or</w:t>
      </w:r>
    </w:p>
    <w:p w14:paraId="03289EDE" w14:textId="77777777" w:rsidR="00295703" w:rsidRPr="000A0A5F" w:rsidRDefault="00295703" w:rsidP="00295703">
      <w:pPr>
        <w:pStyle w:val="PL"/>
      </w:pPr>
      <w:r w:rsidRPr="000A0A5F">
        <w:t xml:space="preserve">            not this attribute is sent to the SCS/AS.</w:t>
      </w:r>
    </w:p>
    <w:p w14:paraId="48636C83" w14:textId="77777777" w:rsidR="00295703" w:rsidRPr="000A0A5F" w:rsidRDefault="00295703" w:rsidP="00295703">
      <w:pPr>
        <w:pStyle w:val="PL"/>
      </w:pPr>
      <w:r w:rsidRPr="000A0A5F">
        <w:t xml:space="preserve">        pdnType:</w:t>
      </w:r>
    </w:p>
    <w:p w14:paraId="2946AA78" w14:textId="77777777" w:rsidR="00295703" w:rsidRPr="000A0A5F" w:rsidRDefault="00295703" w:rsidP="00295703">
      <w:pPr>
        <w:pStyle w:val="PL"/>
      </w:pPr>
      <w:r w:rsidRPr="000A0A5F">
        <w:t xml:space="preserve">          $ref: '#/components/schemas/PdnType'</w:t>
      </w:r>
    </w:p>
    <w:p w14:paraId="17069603" w14:textId="77777777" w:rsidR="00295703" w:rsidRPr="000A0A5F" w:rsidRDefault="00295703" w:rsidP="00295703">
      <w:pPr>
        <w:pStyle w:val="PL"/>
      </w:pPr>
      <w:r w:rsidRPr="000A0A5F">
        <w:t xml:space="preserve">        interfaceInd:</w:t>
      </w:r>
    </w:p>
    <w:p w14:paraId="72B5B173" w14:textId="77777777" w:rsidR="00295703" w:rsidRPr="000A0A5F" w:rsidRDefault="00295703" w:rsidP="00295703">
      <w:pPr>
        <w:pStyle w:val="PL"/>
      </w:pPr>
      <w:r w:rsidRPr="000A0A5F">
        <w:t xml:space="preserve">          $ref: '#/components/schemas/InterfaceIndication'</w:t>
      </w:r>
    </w:p>
    <w:p w14:paraId="3F658A1B" w14:textId="77777777" w:rsidR="00295703" w:rsidRPr="000A0A5F" w:rsidRDefault="00295703" w:rsidP="00295703">
      <w:pPr>
        <w:pStyle w:val="PL"/>
      </w:pPr>
      <w:r w:rsidRPr="000A0A5F">
        <w:t xml:space="preserve">        ipv4Addr:</w:t>
      </w:r>
    </w:p>
    <w:p w14:paraId="356FF51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'TS29122_CommonData.yaml#/components/schemas/Ipv4Addr'</w:t>
      </w:r>
    </w:p>
    <w:p w14:paraId="23195D0D" w14:textId="77777777" w:rsidR="00295703" w:rsidRPr="000A0A5F" w:rsidRDefault="00295703" w:rsidP="00295703">
      <w:pPr>
        <w:pStyle w:val="PL"/>
      </w:pPr>
      <w:r w:rsidRPr="000A0A5F">
        <w:t xml:space="preserve">        ipv6Addrs:</w:t>
      </w:r>
    </w:p>
    <w:p w14:paraId="1F138754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B3B5F8E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3FCDB3B6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'TS29122_CommonData.yaml#/components/schemas/Ipv6Addr'</w:t>
      </w:r>
    </w:p>
    <w:p w14:paraId="517420E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6F1E8126" w14:textId="77777777" w:rsidR="00295703" w:rsidRPr="000A0A5F" w:rsidRDefault="00295703" w:rsidP="00295703">
      <w:pPr>
        <w:pStyle w:val="PL"/>
      </w:pPr>
      <w:r w:rsidRPr="000A0A5F">
        <w:t xml:space="preserve">        macAddrs:</w:t>
      </w:r>
    </w:p>
    <w:p w14:paraId="004D8319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8AB05F6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4108AD5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59AAD4C9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9B200D5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0CD6AEBE" w14:textId="77777777" w:rsidR="00295703" w:rsidRPr="000A0A5F" w:rsidRDefault="00295703" w:rsidP="00295703">
      <w:pPr>
        <w:pStyle w:val="PL"/>
      </w:pPr>
      <w:r w:rsidRPr="000A0A5F">
        <w:t xml:space="preserve">        - status</w:t>
      </w:r>
    </w:p>
    <w:p w14:paraId="22FA6DD1" w14:textId="77777777" w:rsidR="00295703" w:rsidRPr="000A0A5F" w:rsidRDefault="00295703" w:rsidP="00295703">
      <w:pPr>
        <w:pStyle w:val="PL"/>
      </w:pPr>
      <w:r w:rsidRPr="000A0A5F">
        <w:t xml:space="preserve">        - pdnType</w:t>
      </w:r>
    </w:p>
    <w:p w14:paraId="7C53A6A4" w14:textId="77777777" w:rsidR="00295703" w:rsidRPr="000A0A5F" w:rsidRDefault="00295703" w:rsidP="00295703">
      <w:pPr>
        <w:pStyle w:val="PL"/>
      </w:pPr>
    </w:p>
    <w:p w14:paraId="302CD8DE" w14:textId="77777777" w:rsidR="00295703" w:rsidRPr="000A0A5F" w:rsidRDefault="00295703" w:rsidP="00295703">
      <w:pPr>
        <w:pStyle w:val="PL"/>
      </w:pPr>
      <w:r w:rsidRPr="000A0A5F">
        <w:t xml:space="preserve">    AppliedParameterConfiguration:</w:t>
      </w:r>
    </w:p>
    <w:p w14:paraId="438876B8" w14:textId="77777777" w:rsidR="00295703" w:rsidRPr="000A0A5F" w:rsidRDefault="00295703" w:rsidP="00295703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53F41EA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46D09C61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4C0BFE11" w14:textId="77777777" w:rsidR="00295703" w:rsidRPr="000A0A5F" w:rsidRDefault="00295703" w:rsidP="00295703">
      <w:pPr>
        <w:pStyle w:val="PL"/>
      </w:pPr>
      <w:r w:rsidRPr="000A0A5F">
        <w:t xml:space="preserve">        externalIds:</w:t>
      </w:r>
    </w:p>
    <w:p w14:paraId="031EC14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DEA426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2F0208F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7C1EC84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43F5BF0E" w14:textId="77777777" w:rsidR="00295703" w:rsidRPr="000A0A5F" w:rsidRDefault="00295703" w:rsidP="00295703">
      <w:pPr>
        <w:pStyle w:val="PL"/>
      </w:pPr>
      <w:r w:rsidRPr="000A0A5F">
        <w:t xml:space="preserve">          description: Each element uniquely identifies a user.</w:t>
      </w:r>
    </w:p>
    <w:p w14:paraId="45AF5AB8" w14:textId="77777777" w:rsidR="00295703" w:rsidRPr="000A0A5F" w:rsidRDefault="00295703" w:rsidP="00295703">
      <w:pPr>
        <w:pStyle w:val="PL"/>
      </w:pPr>
      <w:r w:rsidRPr="000A0A5F">
        <w:t xml:space="preserve">        msisdns:</w:t>
      </w:r>
    </w:p>
    <w:p w14:paraId="73382E7D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D5C75F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F261E4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246487AD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3FB5B151" w14:textId="77777777" w:rsidR="00295703" w:rsidRPr="000A0A5F" w:rsidRDefault="00295703" w:rsidP="00295703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860567B" w14:textId="77777777" w:rsidR="00295703" w:rsidRPr="000A0A5F" w:rsidRDefault="00295703" w:rsidP="00295703">
      <w:pPr>
        <w:pStyle w:val="PL"/>
      </w:pPr>
      <w:r w:rsidRPr="000A0A5F">
        <w:t xml:space="preserve">        maximumLatency:</w:t>
      </w:r>
    </w:p>
    <w:p w14:paraId="62E26F4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23D47C72" w14:textId="77777777" w:rsidR="00295703" w:rsidRPr="000A0A5F" w:rsidRDefault="00295703" w:rsidP="00295703">
      <w:pPr>
        <w:pStyle w:val="PL"/>
      </w:pPr>
      <w:r w:rsidRPr="000A0A5F">
        <w:t xml:space="preserve">        maximumResponseTime:</w:t>
      </w:r>
    </w:p>
    <w:p w14:paraId="29B6DFF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67BB6D5C" w14:textId="77777777" w:rsidR="00295703" w:rsidRPr="000A0A5F" w:rsidRDefault="00295703" w:rsidP="00295703">
      <w:pPr>
        <w:pStyle w:val="PL"/>
      </w:pPr>
      <w:r w:rsidRPr="000A0A5F">
        <w:t xml:space="preserve">        maximumDetectionTime:</w:t>
      </w:r>
    </w:p>
    <w:p w14:paraId="1C5F3FB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0D1BE211" w14:textId="77777777" w:rsidR="00295703" w:rsidRPr="000A0A5F" w:rsidRDefault="00295703" w:rsidP="00295703">
      <w:pPr>
        <w:pStyle w:val="PL"/>
      </w:pPr>
    </w:p>
    <w:p w14:paraId="01BC5B74" w14:textId="77777777" w:rsidR="00295703" w:rsidRPr="000A0A5F" w:rsidRDefault="00295703" w:rsidP="00295703">
      <w:pPr>
        <w:pStyle w:val="PL"/>
      </w:pPr>
      <w:r w:rsidRPr="000A0A5F">
        <w:t xml:space="preserve">    ApiCapabilityInfo:</w:t>
      </w:r>
    </w:p>
    <w:p w14:paraId="320D2A3D" w14:textId="77777777" w:rsidR="00295703" w:rsidRPr="000A0A5F" w:rsidRDefault="00295703" w:rsidP="00295703">
      <w:pPr>
        <w:pStyle w:val="PL"/>
      </w:pPr>
      <w:r w:rsidRPr="000A0A5F">
        <w:t xml:space="preserve">      description: Represents the availability information of supported API.</w:t>
      </w:r>
    </w:p>
    <w:p w14:paraId="3E1A296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CB20FBC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26125A31" w14:textId="77777777" w:rsidR="00295703" w:rsidRPr="000A0A5F" w:rsidRDefault="00295703" w:rsidP="00295703">
      <w:pPr>
        <w:pStyle w:val="PL"/>
      </w:pPr>
      <w:r w:rsidRPr="000A0A5F">
        <w:t xml:space="preserve">        apiName:</w:t>
      </w:r>
    </w:p>
    <w:p w14:paraId="291ADACD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0648AB84" w14:textId="77777777" w:rsidR="00295703" w:rsidRPr="000A0A5F" w:rsidRDefault="00295703" w:rsidP="00295703">
      <w:pPr>
        <w:pStyle w:val="PL"/>
      </w:pPr>
      <w:r w:rsidRPr="000A0A5F">
        <w:t xml:space="preserve">        suppFeat:</w:t>
      </w:r>
    </w:p>
    <w:p w14:paraId="2CE88D8B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08AD5E0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193BDE0D" w14:textId="77777777" w:rsidR="00295703" w:rsidRPr="000A0A5F" w:rsidRDefault="00295703" w:rsidP="00295703">
      <w:pPr>
        <w:pStyle w:val="PL"/>
      </w:pPr>
      <w:r w:rsidRPr="000A0A5F">
        <w:t xml:space="preserve">        - apiName</w:t>
      </w:r>
    </w:p>
    <w:p w14:paraId="28C24CF3" w14:textId="77777777" w:rsidR="00295703" w:rsidRPr="000A0A5F" w:rsidRDefault="00295703" w:rsidP="00295703">
      <w:pPr>
        <w:pStyle w:val="PL"/>
      </w:pPr>
      <w:r w:rsidRPr="000A0A5F">
        <w:t xml:space="preserve">        - suppFeat</w:t>
      </w:r>
    </w:p>
    <w:p w14:paraId="410ED0E8" w14:textId="77777777" w:rsidR="00295703" w:rsidRPr="000A0A5F" w:rsidRDefault="00295703" w:rsidP="00295703">
      <w:pPr>
        <w:pStyle w:val="PL"/>
      </w:pPr>
    </w:p>
    <w:p w14:paraId="70712AD2" w14:textId="77777777" w:rsidR="00295703" w:rsidRPr="000A0A5F" w:rsidRDefault="00295703" w:rsidP="00295703">
      <w:pPr>
        <w:pStyle w:val="PL"/>
      </w:pPr>
      <w:r w:rsidRPr="000A0A5F">
        <w:t xml:space="preserve">    UavPolicy:</w:t>
      </w:r>
    </w:p>
    <w:p w14:paraId="4084B2A0" w14:textId="77777777" w:rsidR="00295703" w:rsidRPr="000A0A5F" w:rsidRDefault="00295703" w:rsidP="00295703">
      <w:pPr>
        <w:pStyle w:val="PL"/>
      </w:pPr>
      <w:r w:rsidRPr="000A0A5F">
        <w:t xml:space="preserve">      description: &gt;</w:t>
      </w:r>
    </w:p>
    <w:p w14:paraId="3DC5732D" w14:textId="77777777" w:rsidR="00295703" w:rsidRPr="000A0A5F" w:rsidRDefault="00295703" w:rsidP="00295703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5AE05106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6A913E8D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1198C3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2C256137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310F5425" w14:textId="77777777" w:rsidR="00295703" w:rsidRPr="000A0A5F" w:rsidRDefault="00295703" w:rsidP="00295703">
      <w:pPr>
        <w:pStyle w:val="PL"/>
      </w:pPr>
      <w:r w:rsidRPr="000A0A5F">
        <w:t xml:space="preserve">        revokeInd:</w:t>
      </w:r>
    </w:p>
    <w:p w14:paraId="341BEF20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2EB176BE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692521E0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509179D2" w14:textId="77777777" w:rsidR="00295703" w:rsidRPr="000A0A5F" w:rsidRDefault="00295703" w:rsidP="00295703">
      <w:pPr>
        <w:pStyle w:val="PL"/>
      </w:pPr>
      <w:r w:rsidRPr="000A0A5F">
        <w:t xml:space="preserve">        - revokeInd</w:t>
      </w:r>
    </w:p>
    <w:p w14:paraId="77FB5942" w14:textId="77777777" w:rsidR="00295703" w:rsidRPr="000A0A5F" w:rsidRDefault="00295703" w:rsidP="00295703">
      <w:pPr>
        <w:pStyle w:val="PL"/>
      </w:pPr>
    </w:p>
    <w:p w14:paraId="009C2F5E" w14:textId="77777777" w:rsidR="00295703" w:rsidRPr="000A0A5F" w:rsidRDefault="00295703" w:rsidP="00295703">
      <w:pPr>
        <w:pStyle w:val="PL"/>
      </w:pPr>
      <w:r w:rsidRPr="000A0A5F">
        <w:t xml:space="preserve">    ConsentRevocNotif:</w:t>
      </w:r>
    </w:p>
    <w:p w14:paraId="02D1DC54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47FE3851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7EC34A6F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250B6F19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42B1E5C7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3DC8D903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5D3A1A23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19098696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1D7CE21D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AFB4029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73D945A0" w14:textId="77777777" w:rsidR="00295703" w:rsidRPr="000A0A5F" w:rsidRDefault="00295703" w:rsidP="0029570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7150F811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4A49A893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06D4E7BF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30CB43C8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00F42EBF" w14:textId="77777777" w:rsidR="00295703" w:rsidRPr="000A0A5F" w:rsidRDefault="00295703" w:rsidP="00295703">
      <w:pPr>
        <w:pStyle w:val="PL"/>
      </w:pPr>
    </w:p>
    <w:p w14:paraId="32B1F5C2" w14:textId="77777777" w:rsidR="00295703" w:rsidRPr="000A0A5F" w:rsidRDefault="00295703" w:rsidP="00295703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702DD8EF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29E83CC7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4D706866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C61DD2E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016F1C89" w14:textId="77777777" w:rsidR="00295703" w:rsidRPr="000A0A5F" w:rsidRDefault="00295703" w:rsidP="00295703">
      <w:pPr>
        <w:pStyle w:val="PL"/>
      </w:pPr>
      <w:r w:rsidRPr="000A0A5F">
        <w:t xml:space="preserve">          $ref: 'TS29503_Nudm_SDM.yaml#/components/schemas/UcPurpose'</w:t>
      </w:r>
    </w:p>
    <w:p w14:paraId="1EA659C3" w14:textId="77777777" w:rsidR="00295703" w:rsidRPr="000A0A5F" w:rsidRDefault="00295703" w:rsidP="00295703">
      <w:pPr>
        <w:pStyle w:val="PL"/>
      </w:pPr>
      <w:r w:rsidRPr="000A0A5F">
        <w:t xml:space="preserve">        externalId:</w:t>
      </w:r>
    </w:p>
    <w:p w14:paraId="6ECE44D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'TS29122_CommonData.yaml#/components/schemas/ExternalId'</w:t>
      </w:r>
    </w:p>
    <w:p w14:paraId="7A33B785" w14:textId="77777777" w:rsidR="00295703" w:rsidRPr="000A0A5F" w:rsidRDefault="00295703" w:rsidP="00295703">
      <w:pPr>
        <w:pStyle w:val="PL"/>
      </w:pPr>
      <w:r w:rsidRPr="000A0A5F">
        <w:t xml:space="preserve">        msisdn:</w:t>
      </w:r>
    </w:p>
    <w:p w14:paraId="2D144F9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'TS29122_CommonData.yaml#/components/schemas/Msisdn'</w:t>
      </w:r>
    </w:p>
    <w:p w14:paraId="7F3E51CE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14D55901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57C436EE" w14:textId="77777777" w:rsidR="00295703" w:rsidRPr="000A0A5F" w:rsidRDefault="00295703" w:rsidP="00295703">
      <w:pPr>
        <w:pStyle w:val="PL"/>
      </w:pPr>
      <w:r w:rsidRPr="000A0A5F">
        <w:t xml:space="preserve">      oneOf:</w:t>
      </w:r>
    </w:p>
    <w:p w14:paraId="1D7C31D0" w14:textId="77777777" w:rsidR="00295703" w:rsidRPr="000A0A5F" w:rsidRDefault="00295703" w:rsidP="00295703">
      <w:pPr>
        <w:pStyle w:val="PL"/>
      </w:pPr>
      <w:r w:rsidRPr="000A0A5F">
        <w:t xml:space="preserve">      - required: [externalId]</w:t>
      </w:r>
    </w:p>
    <w:p w14:paraId="408FBAE0" w14:textId="77777777" w:rsidR="00295703" w:rsidRPr="000A0A5F" w:rsidRDefault="00295703" w:rsidP="00295703">
      <w:pPr>
        <w:pStyle w:val="PL"/>
      </w:pPr>
      <w:r w:rsidRPr="000A0A5F">
        <w:t xml:space="preserve">      - required: [msisdn]</w:t>
      </w:r>
    </w:p>
    <w:p w14:paraId="6500F3B2" w14:textId="77777777" w:rsidR="00295703" w:rsidRPr="000A0A5F" w:rsidRDefault="00295703" w:rsidP="00295703">
      <w:pPr>
        <w:pStyle w:val="PL"/>
      </w:pPr>
    </w:p>
    <w:p w14:paraId="7091E913" w14:textId="77777777" w:rsidR="00295703" w:rsidRPr="000A0A5F" w:rsidRDefault="00295703" w:rsidP="00295703">
      <w:pPr>
        <w:pStyle w:val="PL"/>
      </w:pPr>
      <w:r w:rsidRPr="000A0A5F">
        <w:t xml:space="preserve">    GroupMembListChanges:</w:t>
      </w:r>
    </w:p>
    <w:p w14:paraId="28A76FF2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3A7E5C13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1C9F117B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1D6E6797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2F88BF68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2C23D16C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7525F180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'TS29571_CommonData.yaml#/components/schemas/Gpsi'</w:t>
      </w:r>
    </w:p>
    <w:p w14:paraId="4BAEB07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7B48D8A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34A6A579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7826F197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90F1782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'TS29571_CommonData.yaml#/components/schemas/Gpsi'</w:t>
      </w:r>
    </w:p>
    <w:p w14:paraId="23058E3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272D084E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5A460A5" w14:textId="77777777" w:rsidR="00295703" w:rsidRPr="000A0A5F" w:rsidRDefault="00295703" w:rsidP="00295703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E1C5849" w14:textId="77777777" w:rsidR="00295703" w:rsidRPr="000A0A5F" w:rsidRDefault="00295703" w:rsidP="00295703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7073A0CA" w14:textId="77777777" w:rsidR="00295703" w:rsidRPr="000A0A5F" w:rsidRDefault="00295703" w:rsidP="00295703">
      <w:pPr>
        <w:pStyle w:val="PL"/>
      </w:pPr>
    </w:p>
    <w:p w14:paraId="1EEC4F09" w14:textId="77777777" w:rsidR="00295703" w:rsidRPr="000A0A5F" w:rsidRDefault="00295703" w:rsidP="00295703">
      <w:pPr>
        <w:pStyle w:val="PL"/>
      </w:pPr>
      <w:r w:rsidRPr="000A0A5F">
        <w:t xml:space="preserve">    </w:t>
      </w:r>
      <w:r w:rsidRPr="000A0A5F">
        <w:rPr>
          <w:lang w:eastAsia="en-GB"/>
        </w:rPr>
        <w:t>UpLocRepAddrAfRm</w:t>
      </w:r>
      <w:r w:rsidRPr="000A0A5F">
        <w:t>:</w:t>
      </w:r>
    </w:p>
    <w:p w14:paraId="6AA0C43D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34954C4D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5E9CEE47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456DFE7F" w14:textId="77777777" w:rsidR="00295703" w:rsidRPr="000A0A5F" w:rsidRDefault="00295703" w:rsidP="00295703">
      <w:pPr>
        <w:pStyle w:val="PL"/>
      </w:pPr>
      <w:r w:rsidRPr="000A0A5F">
        <w:t xml:space="preserve">        ipv4Addrs:</w:t>
      </w:r>
    </w:p>
    <w:p w14:paraId="27C92CC6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BC76B37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C68FB2A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'TS29571_CommonData.yaml#/components/schemas/Ipv4Addr'</w:t>
      </w:r>
    </w:p>
    <w:p w14:paraId="42786089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F1C3F4A" w14:textId="77777777" w:rsidR="00295703" w:rsidRPr="000A0A5F" w:rsidRDefault="00295703" w:rsidP="00295703">
      <w:pPr>
        <w:pStyle w:val="PL"/>
      </w:pPr>
      <w:r w:rsidRPr="000A0A5F">
        <w:t xml:space="preserve">        ipv6Addrs:</w:t>
      </w:r>
    </w:p>
    <w:p w14:paraId="19B4B35B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45169B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252AD5E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'TS29571_CommonData.yaml#/components/schemas/Ipv6Addr'</w:t>
      </w:r>
    </w:p>
    <w:p w14:paraId="38D18E9E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5A592854" w14:textId="77777777" w:rsidR="00295703" w:rsidRPr="000A0A5F" w:rsidRDefault="00295703" w:rsidP="00295703">
      <w:pPr>
        <w:pStyle w:val="PL"/>
      </w:pPr>
      <w:r w:rsidRPr="000A0A5F">
        <w:t xml:space="preserve">        fqdn:</w:t>
      </w:r>
    </w:p>
    <w:p w14:paraId="296D02B2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'TS29571_CommonData.yaml#/components/schemas/Fqdn'</w:t>
      </w:r>
    </w:p>
    <w:p w14:paraId="560D3AE2" w14:textId="77777777" w:rsidR="00295703" w:rsidRPr="000A0A5F" w:rsidRDefault="00295703" w:rsidP="00295703">
      <w:pPr>
        <w:pStyle w:val="PL"/>
      </w:pPr>
      <w:r w:rsidRPr="000A0A5F">
        <w:t xml:space="preserve">      nullable: true</w:t>
      </w:r>
    </w:p>
    <w:p w14:paraId="5498D03C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579695D" w14:textId="77777777" w:rsidR="00295703" w:rsidRPr="000A0A5F" w:rsidRDefault="00295703" w:rsidP="00295703">
      <w:pPr>
        <w:pStyle w:val="PL"/>
      </w:pPr>
      <w:r w:rsidRPr="000A0A5F">
        <w:t xml:space="preserve">      - required: [ipv4Addrs]</w:t>
      </w:r>
    </w:p>
    <w:p w14:paraId="1DCBC6EA" w14:textId="77777777" w:rsidR="00295703" w:rsidRPr="000A0A5F" w:rsidRDefault="00295703" w:rsidP="00295703">
      <w:pPr>
        <w:pStyle w:val="PL"/>
      </w:pPr>
      <w:r w:rsidRPr="000A0A5F">
        <w:t xml:space="preserve">      - required: [ipv6Addrs]</w:t>
      </w:r>
    </w:p>
    <w:p w14:paraId="2D9AC657" w14:textId="77777777" w:rsidR="00295703" w:rsidRPr="000A0A5F" w:rsidRDefault="00295703" w:rsidP="00295703">
      <w:pPr>
        <w:pStyle w:val="PL"/>
      </w:pPr>
      <w:r w:rsidRPr="000A0A5F">
        <w:t xml:space="preserve">      - required: [fqdn]</w:t>
      </w:r>
    </w:p>
    <w:p w14:paraId="25B7CE73" w14:textId="77777777" w:rsidR="00295703" w:rsidRDefault="00295703" w:rsidP="00295703">
      <w:pPr>
        <w:pStyle w:val="PL"/>
      </w:pPr>
    </w:p>
    <w:p w14:paraId="1777D943" w14:textId="77777777" w:rsidR="00295703" w:rsidRDefault="00295703" w:rsidP="00295703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6BD69DC1" w14:textId="77777777" w:rsidR="00295703" w:rsidRDefault="00295703" w:rsidP="0029570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lang w:eastAsia="zh-CN"/>
        </w:rPr>
        <w:t>cumulative event report</w:t>
      </w:r>
      <w:r>
        <w:rPr>
          <w:rFonts w:eastAsia="Batang"/>
        </w:rPr>
        <w:t>.</w:t>
      </w:r>
    </w:p>
    <w:p w14:paraId="236EDAB8" w14:textId="77777777" w:rsidR="00295703" w:rsidRDefault="00295703" w:rsidP="00295703">
      <w:pPr>
        <w:pStyle w:val="PL"/>
      </w:pPr>
      <w:r>
        <w:t xml:space="preserve">      type: object</w:t>
      </w:r>
    </w:p>
    <w:p w14:paraId="6EC98401" w14:textId="77777777" w:rsidR="00295703" w:rsidRDefault="00295703" w:rsidP="00295703">
      <w:pPr>
        <w:pStyle w:val="PL"/>
      </w:pPr>
      <w:r>
        <w:t xml:space="preserve">      properties:</w:t>
      </w:r>
    </w:p>
    <w:p w14:paraId="43DA1F49" w14:textId="77777777" w:rsidR="00295703" w:rsidRDefault="00295703" w:rsidP="00295703">
      <w:pPr>
        <w:pStyle w:val="PL"/>
      </w:pPr>
      <w:r>
        <w:t xml:space="preserve">        </w:t>
      </w:r>
      <w:r w:rsidRPr="00104450">
        <w:rPr>
          <w:lang w:eastAsia="zh-CN"/>
        </w:rPr>
        <w:t>u</w:t>
      </w:r>
      <w:r>
        <w:rPr>
          <w:lang w:eastAsia="zh-CN"/>
        </w:rPr>
        <w:t>p</w:t>
      </w:r>
      <w:r w:rsidRPr="00104450">
        <w:rPr>
          <w:lang w:eastAsia="zh-CN"/>
        </w:rPr>
        <w:t>LocRepStat</w:t>
      </w:r>
      <w:r>
        <w:t>:</w:t>
      </w:r>
    </w:p>
    <w:p w14:paraId="21EF165A" w14:textId="77777777" w:rsidR="00295703" w:rsidRDefault="00295703" w:rsidP="0029570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C394492" w14:textId="77777777" w:rsidR="00295703" w:rsidRDefault="00295703" w:rsidP="00295703">
      <w:pPr>
        <w:pStyle w:val="PL"/>
      </w:pPr>
    </w:p>
    <w:p w14:paraId="6C0898FC" w14:textId="77777777" w:rsidR="00295703" w:rsidRPr="000A0A5F" w:rsidRDefault="00295703" w:rsidP="00295703">
      <w:pPr>
        <w:pStyle w:val="PL"/>
      </w:pPr>
    </w:p>
    <w:p w14:paraId="20E1F6CE" w14:textId="77777777" w:rsidR="00295703" w:rsidRPr="000A0A5F" w:rsidRDefault="00295703" w:rsidP="00295703">
      <w:pPr>
        <w:pStyle w:val="PL"/>
      </w:pPr>
      <w:r w:rsidRPr="000A0A5F">
        <w:t>#</w:t>
      </w:r>
    </w:p>
    <w:p w14:paraId="17C60F09" w14:textId="77777777" w:rsidR="00295703" w:rsidRPr="000A0A5F" w:rsidRDefault="00295703" w:rsidP="00295703">
      <w:pPr>
        <w:pStyle w:val="PL"/>
      </w:pPr>
      <w:r w:rsidRPr="000A0A5F">
        <w:t># ENUMS</w:t>
      </w:r>
    </w:p>
    <w:p w14:paraId="243B89B6" w14:textId="77777777" w:rsidR="00295703" w:rsidRPr="000A0A5F" w:rsidRDefault="00295703" w:rsidP="00295703">
      <w:pPr>
        <w:pStyle w:val="PL"/>
      </w:pPr>
      <w:r w:rsidRPr="000A0A5F">
        <w:t>#</w:t>
      </w:r>
    </w:p>
    <w:p w14:paraId="1B1EE2DC" w14:textId="77777777" w:rsidR="00295703" w:rsidRPr="000A0A5F" w:rsidRDefault="00295703" w:rsidP="00295703">
      <w:pPr>
        <w:pStyle w:val="PL"/>
      </w:pPr>
      <w:r w:rsidRPr="000A0A5F">
        <w:t xml:space="preserve">    MonitoringType:</w:t>
      </w:r>
    </w:p>
    <w:p w14:paraId="0AF1E04D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7C369D4C" w14:textId="77777777" w:rsidR="00295703" w:rsidRPr="000A0A5F" w:rsidRDefault="00295703" w:rsidP="00295703">
      <w:pPr>
        <w:pStyle w:val="PL"/>
      </w:pPr>
      <w:r w:rsidRPr="000A0A5F">
        <w:lastRenderedPageBreak/>
        <w:t xml:space="preserve">      - type: string</w:t>
      </w:r>
    </w:p>
    <w:p w14:paraId="563D56B5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0A343F64" w14:textId="77777777" w:rsidR="00295703" w:rsidRPr="000A0A5F" w:rsidRDefault="00295703" w:rsidP="00295703">
      <w:pPr>
        <w:pStyle w:val="PL"/>
      </w:pPr>
      <w:r w:rsidRPr="000A0A5F">
        <w:t xml:space="preserve">          - LOSS_OF_CONNECTIVITY</w:t>
      </w:r>
    </w:p>
    <w:p w14:paraId="11708672" w14:textId="77777777" w:rsidR="00295703" w:rsidRPr="000A0A5F" w:rsidRDefault="00295703" w:rsidP="00295703">
      <w:pPr>
        <w:pStyle w:val="PL"/>
      </w:pPr>
      <w:r w:rsidRPr="000A0A5F">
        <w:t xml:space="preserve">          - UE_REACHABILITY</w:t>
      </w:r>
    </w:p>
    <w:p w14:paraId="24E26FD9" w14:textId="77777777" w:rsidR="00295703" w:rsidRPr="000A0A5F" w:rsidRDefault="00295703" w:rsidP="00295703">
      <w:pPr>
        <w:pStyle w:val="PL"/>
      </w:pPr>
      <w:r w:rsidRPr="000A0A5F">
        <w:t xml:space="preserve">          - LOCATION_REPORTING</w:t>
      </w:r>
    </w:p>
    <w:p w14:paraId="1DE9A6A9" w14:textId="77777777" w:rsidR="00295703" w:rsidRPr="000A0A5F" w:rsidRDefault="00295703" w:rsidP="00295703">
      <w:pPr>
        <w:pStyle w:val="PL"/>
      </w:pPr>
      <w:r w:rsidRPr="000A0A5F">
        <w:t xml:space="preserve">          - CHANGE_OF_IMSI_IMEI_ASSOCIATION</w:t>
      </w:r>
    </w:p>
    <w:p w14:paraId="27AB582B" w14:textId="77777777" w:rsidR="00295703" w:rsidRPr="000A0A5F" w:rsidRDefault="00295703" w:rsidP="00295703">
      <w:pPr>
        <w:pStyle w:val="PL"/>
      </w:pPr>
      <w:r w:rsidRPr="000A0A5F">
        <w:t xml:space="preserve">          - ROAMING_STATUS</w:t>
      </w:r>
    </w:p>
    <w:p w14:paraId="73623AFE" w14:textId="77777777" w:rsidR="00295703" w:rsidRPr="000A0A5F" w:rsidRDefault="00295703" w:rsidP="00295703">
      <w:pPr>
        <w:pStyle w:val="PL"/>
      </w:pPr>
      <w:r w:rsidRPr="000A0A5F">
        <w:t xml:space="preserve">          - COMMUNICATION_FAILURE</w:t>
      </w:r>
    </w:p>
    <w:p w14:paraId="1A7E0628" w14:textId="77777777" w:rsidR="00295703" w:rsidRPr="000A0A5F" w:rsidRDefault="00295703" w:rsidP="00295703">
      <w:pPr>
        <w:pStyle w:val="PL"/>
      </w:pPr>
      <w:r w:rsidRPr="000A0A5F">
        <w:t xml:space="preserve">          - AVAILABILITY_AFTER_DDN_FAILURE</w:t>
      </w:r>
    </w:p>
    <w:p w14:paraId="6FBEE4F3" w14:textId="77777777" w:rsidR="00295703" w:rsidRPr="000A0A5F" w:rsidRDefault="00295703" w:rsidP="00295703">
      <w:pPr>
        <w:pStyle w:val="PL"/>
      </w:pPr>
      <w:r w:rsidRPr="000A0A5F">
        <w:t xml:space="preserve">          - NUMBER_OF_UES_IN_AN_AREA</w:t>
      </w:r>
    </w:p>
    <w:p w14:paraId="096235DE" w14:textId="77777777" w:rsidR="00295703" w:rsidRPr="000A0A5F" w:rsidRDefault="00295703" w:rsidP="00295703">
      <w:pPr>
        <w:pStyle w:val="PL"/>
      </w:pPr>
      <w:r w:rsidRPr="000A0A5F">
        <w:t xml:space="preserve">          - PDN_CONNECTIVITY_STATUS</w:t>
      </w:r>
    </w:p>
    <w:p w14:paraId="17B9353B" w14:textId="77777777" w:rsidR="00295703" w:rsidRPr="000A0A5F" w:rsidRDefault="00295703" w:rsidP="00295703">
      <w:pPr>
        <w:pStyle w:val="PL"/>
      </w:pPr>
      <w:r w:rsidRPr="000A0A5F">
        <w:t xml:space="preserve">          - DOWNLINK_DATA_DELIVERY_STATUS</w:t>
      </w:r>
    </w:p>
    <w:p w14:paraId="373BD906" w14:textId="77777777" w:rsidR="00295703" w:rsidRPr="000A0A5F" w:rsidRDefault="00295703" w:rsidP="00295703">
      <w:pPr>
        <w:pStyle w:val="PL"/>
      </w:pPr>
      <w:r w:rsidRPr="000A0A5F">
        <w:t xml:space="preserve">          - API_SUPPORT_CAPABILITY</w:t>
      </w:r>
    </w:p>
    <w:p w14:paraId="0E0184B0" w14:textId="77777777" w:rsidR="00295703" w:rsidRPr="000A0A5F" w:rsidRDefault="00295703" w:rsidP="00295703">
      <w:pPr>
        <w:pStyle w:val="PL"/>
      </w:pPr>
      <w:r w:rsidRPr="000A0A5F">
        <w:t xml:space="preserve">          - NUM_OF_REGD_UES</w:t>
      </w:r>
    </w:p>
    <w:p w14:paraId="6B4C0EA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5FDC12A2" w14:textId="77777777" w:rsidR="00295703" w:rsidRPr="000A0A5F" w:rsidRDefault="00295703" w:rsidP="00295703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8C3C09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28BF743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53DA06EB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6E485443" w14:textId="77777777" w:rsidR="00295703" w:rsidRDefault="00295703" w:rsidP="00295703">
      <w:pPr>
        <w:pStyle w:val="PL"/>
      </w:pPr>
      <w:r>
        <w:t xml:space="preserve">          - SESSION_INACTIVITY_TIME</w:t>
      </w:r>
    </w:p>
    <w:p w14:paraId="67D587F2" w14:textId="77777777" w:rsidR="00295703" w:rsidRDefault="00295703" w:rsidP="00295703">
      <w:pPr>
        <w:pStyle w:val="PL"/>
      </w:pPr>
      <w:r>
        <w:t xml:space="preserve">          - TRAFFIC_VOLUME</w:t>
      </w:r>
    </w:p>
    <w:p w14:paraId="05CD47A1" w14:textId="77777777" w:rsidR="00295703" w:rsidRDefault="00295703" w:rsidP="00295703">
      <w:pPr>
        <w:pStyle w:val="PL"/>
      </w:pPr>
      <w:r>
        <w:t xml:space="preserve">          - UL_DL_DATA_RATE</w:t>
      </w:r>
    </w:p>
    <w:p w14:paraId="2F419081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0151745E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2CE9E2E9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23B2D74B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1EFA24A3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7D5C4EE0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594ADEC6" w14:textId="77777777" w:rsidR="00295703" w:rsidRPr="000A0A5F" w:rsidRDefault="00295703" w:rsidP="00295703">
      <w:pPr>
        <w:pStyle w:val="PL"/>
      </w:pPr>
      <w:r w:rsidRPr="000A0A5F">
        <w:t xml:space="preserve">        Represents a monitoring event type.  </w:t>
      </w:r>
    </w:p>
    <w:p w14:paraId="285129AC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4CB879DC" w14:textId="77777777" w:rsidR="00295703" w:rsidRPr="000A0A5F" w:rsidRDefault="00295703" w:rsidP="00295703">
      <w:pPr>
        <w:pStyle w:val="PL"/>
      </w:pPr>
      <w:r w:rsidRPr="000A0A5F">
        <w:t xml:space="preserve">        - LOSS_OF_CONNECTIVITY: The SCS/AS requests to be notified when the 3GPP network detects</w:t>
      </w:r>
    </w:p>
    <w:p w14:paraId="5C27C69C" w14:textId="77777777" w:rsidR="00295703" w:rsidRPr="000A0A5F" w:rsidRDefault="00295703" w:rsidP="00295703">
      <w:pPr>
        <w:pStyle w:val="PL"/>
      </w:pPr>
      <w:r w:rsidRPr="000A0A5F">
        <w:t xml:space="preserve">          that the UE is no longer reachable for signalling or user plane communication</w:t>
      </w:r>
    </w:p>
    <w:p w14:paraId="7CFB38C4" w14:textId="77777777" w:rsidR="00295703" w:rsidRPr="000A0A5F" w:rsidRDefault="00295703" w:rsidP="00295703">
      <w:pPr>
        <w:pStyle w:val="PL"/>
      </w:pPr>
      <w:r w:rsidRPr="000A0A5F">
        <w:t xml:space="preserve">        - UE_REACHABILITY: The SCS/AS requests to be notified when the UE becomes reachable for</w:t>
      </w:r>
    </w:p>
    <w:p w14:paraId="4CBDBF33" w14:textId="77777777" w:rsidR="00295703" w:rsidRPr="000A0A5F" w:rsidRDefault="00295703" w:rsidP="00295703">
      <w:pPr>
        <w:pStyle w:val="PL"/>
      </w:pPr>
      <w:r w:rsidRPr="000A0A5F">
        <w:t xml:space="preserve">          sending either SMS or downlink data to the UE</w:t>
      </w:r>
    </w:p>
    <w:p w14:paraId="265CD514" w14:textId="77777777" w:rsidR="00295703" w:rsidRPr="000A0A5F" w:rsidRDefault="00295703" w:rsidP="00295703">
      <w:pPr>
        <w:pStyle w:val="PL"/>
      </w:pPr>
      <w:r w:rsidRPr="000A0A5F">
        <w:t xml:space="preserve">        - LOCATION_REPORTING: The SCS/AS requests to be notified of the current location or</w:t>
      </w:r>
    </w:p>
    <w:p w14:paraId="52673A07" w14:textId="77777777" w:rsidR="00295703" w:rsidRPr="000A0A5F" w:rsidRDefault="00295703" w:rsidP="00295703">
      <w:pPr>
        <w:pStyle w:val="PL"/>
      </w:pPr>
      <w:r w:rsidRPr="000A0A5F">
        <w:t xml:space="preserve">          the last known location of the UE</w:t>
      </w:r>
    </w:p>
    <w:p w14:paraId="5D2A0F9C" w14:textId="77777777" w:rsidR="00295703" w:rsidRPr="000A0A5F" w:rsidRDefault="00295703" w:rsidP="00295703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31A5B12F" w14:textId="77777777" w:rsidR="00295703" w:rsidRPr="000A0A5F" w:rsidRDefault="00295703" w:rsidP="00295703">
      <w:pPr>
        <w:pStyle w:val="PL"/>
      </w:pPr>
      <w:r w:rsidRPr="000A0A5F">
        <w:t xml:space="preserve">          of an ME (IMEI(SV)) that uses a specific subscription (IMSI) is changed</w:t>
      </w:r>
    </w:p>
    <w:p w14:paraId="3C8B25ED" w14:textId="77777777" w:rsidR="00295703" w:rsidRPr="000A0A5F" w:rsidRDefault="00295703" w:rsidP="00295703">
      <w:pPr>
        <w:pStyle w:val="PL"/>
      </w:pPr>
      <w:r w:rsidRPr="000A0A5F">
        <w:t xml:space="preserve">        - ROAMING_STATUS: The SCS/AS queries the UE's current roaming status and requests to get</w:t>
      </w:r>
    </w:p>
    <w:p w14:paraId="413AC45F" w14:textId="77777777" w:rsidR="00295703" w:rsidRPr="000A0A5F" w:rsidRDefault="00295703" w:rsidP="00295703">
      <w:pPr>
        <w:pStyle w:val="PL"/>
      </w:pPr>
      <w:r w:rsidRPr="000A0A5F">
        <w:t xml:space="preserve">          notified when the status changes</w:t>
      </w:r>
    </w:p>
    <w:p w14:paraId="068C5119" w14:textId="77777777" w:rsidR="00295703" w:rsidRPr="000A0A5F" w:rsidRDefault="00295703" w:rsidP="00295703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500FE4BA" w14:textId="77777777" w:rsidR="00295703" w:rsidRPr="000A0A5F" w:rsidRDefault="00295703" w:rsidP="00295703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0CC699B3" w14:textId="77777777" w:rsidR="00295703" w:rsidRPr="000A0A5F" w:rsidRDefault="00295703" w:rsidP="00295703">
      <w:pPr>
        <w:pStyle w:val="PL"/>
      </w:pPr>
      <w:r w:rsidRPr="000A0A5F">
        <w:t xml:space="preserve">          available after a DDN failure</w:t>
      </w:r>
    </w:p>
    <w:p w14:paraId="3A03319C" w14:textId="77777777" w:rsidR="00295703" w:rsidRPr="000A0A5F" w:rsidRDefault="00295703" w:rsidP="00295703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792EF63" w14:textId="77777777" w:rsidR="00295703" w:rsidRPr="000A0A5F" w:rsidRDefault="00295703" w:rsidP="00295703">
      <w:pPr>
        <w:pStyle w:val="PL"/>
      </w:pPr>
      <w:r w:rsidRPr="000A0A5F">
        <w:t xml:space="preserve">          geographic area</w:t>
      </w:r>
    </w:p>
    <w:p w14:paraId="4AF667E7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69FCF8EF" w14:textId="77777777" w:rsidR="00295703" w:rsidRPr="000A0A5F" w:rsidRDefault="00295703" w:rsidP="00295703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28E6D7DF" w14:textId="77777777" w:rsidR="00295703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3AF440D5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4767F568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7A3E824D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B19B6EA" w14:textId="77777777" w:rsidR="00295703" w:rsidRPr="000A0A5F" w:rsidRDefault="00295703" w:rsidP="00295703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348AFB10" w14:textId="77777777" w:rsidR="00295703" w:rsidRPr="000A0A5F" w:rsidRDefault="00295703" w:rsidP="00295703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52CE564D" w14:textId="77777777" w:rsidR="00295703" w:rsidRPr="000A0A5F" w:rsidRDefault="00295703" w:rsidP="00295703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0D1985F" w14:textId="77777777" w:rsidR="00295703" w:rsidRPr="000A0A5F" w:rsidRDefault="00295703" w:rsidP="00295703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13CF4A88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126B0AF7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2F906B1E" w14:textId="77777777" w:rsidR="00295703" w:rsidRPr="000A0A5F" w:rsidRDefault="00295703" w:rsidP="00295703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526A1904" w14:textId="77777777" w:rsidR="00295703" w:rsidRPr="000A0A5F" w:rsidRDefault="00295703" w:rsidP="00295703">
      <w:pPr>
        <w:pStyle w:val="PL"/>
      </w:pPr>
      <w:r w:rsidRPr="000A0A5F">
        <w:t xml:space="preserve">          list.</w:t>
      </w:r>
    </w:p>
    <w:p w14:paraId="4B4E945B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209E4219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25A8728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15FFEDB7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64F336A" w14:textId="77777777" w:rsidR="00295703" w:rsidRDefault="00295703" w:rsidP="00295703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77742A3E" w14:textId="77777777" w:rsidR="00295703" w:rsidRDefault="00295703" w:rsidP="00295703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3E858A54" w14:textId="77777777" w:rsidR="00295703" w:rsidRDefault="00295703" w:rsidP="00295703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24189175" w14:textId="77777777" w:rsidR="00295703" w:rsidRDefault="00295703" w:rsidP="00295703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5D910048" w14:textId="77777777" w:rsidR="00295703" w:rsidRDefault="00295703" w:rsidP="00295703">
      <w:pPr>
        <w:pStyle w:val="PL"/>
      </w:pPr>
      <w:r>
        <w:t xml:space="preserve">         </w:t>
      </w:r>
      <w:r w:rsidRPr="00552BAC">
        <w:t xml:space="preserve"> measured UE.</w:t>
      </w:r>
    </w:p>
    <w:p w14:paraId="1EC4AEA3" w14:textId="77777777" w:rsidR="00295703" w:rsidRPr="000A0A5F" w:rsidRDefault="00295703" w:rsidP="00295703">
      <w:pPr>
        <w:pStyle w:val="PL"/>
      </w:pPr>
    </w:p>
    <w:p w14:paraId="7A6C6CF1" w14:textId="77777777" w:rsidR="00295703" w:rsidRPr="000A0A5F" w:rsidRDefault="00295703" w:rsidP="00295703">
      <w:pPr>
        <w:pStyle w:val="PL"/>
      </w:pPr>
      <w:r w:rsidRPr="000A0A5F">
        <w:t xml:space="preserve">    ReachabilityType:</w:t>
      </w:r>
    </w:p>
    <w:p w14:paraId="2C9C4F90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3A52474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71742126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0F2892B0" w14:textId="77777777" w:rsidR="00295703" w:rsidRPr="000A0A5F" w:rsidRDefault="00295703" w:rsidP="00295703">
      <w:pPr>
        <w:pStyle w:val="PL"/>
      </w:pPr>
      <w:r w:rsidRPr="000A0A5F">
        <w:t xml:space="preserve">          - SMS</w:t>
      </w:r>
    </w:p>
    <w:p w14:paraId="2290225C" w14:textId="77777777" w:rsidR="00295703" w:rsidRPr="000A0A5F" w:rsidRDefault="00295703" w:rsidP="00295703">
      <w:pPr>
        <w:pStyle w:val="PL"/>
      </w:pPr>
      <w:r w:rsidRPr="000A0A5F">
        <w:t xml:space="preserve">          - DATA</w:t>
      </w:r>
    </w:p>
    <w:p w14:paraId="0E82F4A6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0F033E2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2A034C0E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5B897E97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extensions to the enumeration but is not used to encode</w:t>
      </w:r>
    </w:p>
    <w:p w14:paraId="44CA47F6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1F3791CB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31E0E207" w14:textId="77777777" w:rsidR="00295703" w:rsidRPr="000A0A5F" w:rsidRDefault="00295703" w:rsidP="00295703">
      <w:pPr>
        <w:pStyle w:val="PL"/>
      </w:pPr>
      <w:r w:rsidRPr="000A0A5F">
        <w:t xml:space="preserve">        Represents a reachability type.  </w:t>
      </w:r>
    </w:p>
    <w:p w14:paraId="1B4BF2BF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4BAC58CF" w14:textId="77777777" w:rsidR="00295703" w:rsidRPr="000A0A5F" w:rsidRDefault="00295703" w:rsidP="00295703">
      <w:pPr>
        <w:pStyle w:val="PL"/>
      </w:pPr>
      <w:r w:rsidRPr="000A0A5F">
        <w:t xml:space="preserve">        - SMS: The SCS/AS requests to be notified when the UE becomes reachable for sending SMS</w:t>
      </w:r>
    </w:p>
    <w:p w14:paraId="2DD7EBB8" w14:textId="77777777" w:rsidR="00295703" w:rsidRPr="000A0A5F" w:rsidRDefault="00295703" w:rsidP="00295703">
      <w:pPr>
        <w:pStyle w:val="PL"/>
      </w:pPr>
      <w:r w:rsidRPr="000A0A5F">
        <w:t xml:space="preserve">          to the UE</w:t>
      </w:r>
    </w:p>
    <w:p w14:paraId="4F7AC89C" w14:textId="77777777" w:rsidR="00295703" w:rsidRPr="000A0A5F" w:rsidRDefault="00295703" w:rsidP="00295703">
      <w:pPr>
        <w:pStyle w:val="PL"/>
      </w:pPr>
      <w:r w:rsidRPr="000A0A5F">
        <w:t xml:space="preserve">        - DATA: The SCS/AS requests to be notified when the UE becomes reachable for sending</w:t>
      </w:r>
    </w:p>
    <w:p w14:paraId="346EEF8D" w14:textId="77777777" w:rsidR="00295703" w:rsidRPr="000A0A5F" w:rsidRDefault="00295703" w:rsidP="00295703">
      <w:pPr>
        <w:pStyle w:val="PL"/>
      </w:pPr>
      <w:r w:rsidRPr="000A0A5F">
        <w:t xml:space="preserve">          downlink data to the UE.</w:t>
      </w:r>
    </w:p>
    <w:p w14:paraId="1EE8B6C3" w14:textId="77777777" w:rsidR="00295703" w:rsidRPr="000A0A5F" w:rsidRDefault="00295703" w:rsidP="00295703">
      <w:pPr>
        <w:pStyle w:val="PL"/>
      </w:pPr>
    </w:p>
    <w:p w14:paraId="60B815B4" w14:textId="77777777" w:rsidR="00295703" w:rsidRPr="000A0A5F" w:rsidRDefault="00295703" w:rsidP="00295703">
      <w:pPr>
        <w:pStyle w:val="PL"/>
      </w:pPr>
      <w:r w:rsidRPr="000A0A5F">
        <w:t xml:space="preserve">    LocationType:</w:t>
      </w:r>
    </w:p>
    <w:p w14:paraId="11258371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673052DA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43E75601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1CDB31EB" w14:textId="77777777" w:rsidR="00295703" w:rsidRPr="000A0A5F" w:rsidRDefault="00295703" w:rsidP="00295703">
      <w:pPr>
        <w:pStyle w:val="PL"/>
      </w:pPr>
      <w:r w:rsidRPr="000A0A5F">
        <w:t xml:space="preserve">          - CURRENT_LOCATION</w:t>
      </w:r>
    </w:p>
    <w:p w14:paraId="2016B7C6" w14:textId="77777777" w:rsidR="00295703" w:rsidRPr="000A0A5F" w:rsidRDefault="00295703" w:rsidP="00295703">
      <w:pPr>
        <w:pStyle w:val="PL"/>
      </w:pPr>
      <w:r w:rsidRPr="000A0A5F">
        <w:t xml:space="preserve">          - LAST_KNOWN_LOCATION</w:t>
      </w:r>
    </w:p>
    <w:p w14:paraId="2294F1A3" w14:textId="77777777" w:rsidR="00295703" w:rsidRPr="000A0A5F" w:rsidRDefault="00295703" w:rsidP="00295703">
      <w:pPr>
        <w:pStyle w:val="PL"/>
      </w:pPr>
      <w:r w:rsidRPr="000A0A5F">
        <w:t xml:space="preserve">          - CURRENT_OR_LAST_KNOWN_LOCATION</w:t>
      </w:r>
    </w:p>
    <w:p w14:paraId="4706B15D" w14:textId="77777777" w:rsidR="00295703" w:rsidRPr="000A0A5F" w:rsidRDefault="00295703" w:rsidP="00295703">
      <w:pPr>
        <w:pStyle w:val="PL"/>
      </w:pPr>
      <w:r w:rsidRPr="000A0A5F">
        <w:t xml:space="preserve">          - INITIAL_LOCATION</w:t>
      </w:r>
    </w:p>
    <w:p w14:paraId="66CF0AA2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2FD7DE7E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077F41FF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38138C49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60F98C48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60879619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4C962528" w14:textId="77777777" w:rsidR="00295703" w:rsidRPr="000A0A5F" w:rsidRDefault="00295703" w:rsidP="00295703">
      <w:pPr>
        <w:pStyle w:val="PL"/>
      </w:pPr>
      <w:r w:rsidRPr="000A0A5F">
        <w:t xml:space="preserve">        Represents a location type.  </w:t>
      </w:r>
    </w:p>
    <w:p w14:paraId="371C54D6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54EF5F65" w14:textId="77777777" w:rsidR="00295703" w:rsidRPr="000A0A5F" w:rsidRDefault="00295703" w:rsidP="00295703">
      <w:pPr>
        <w:pStyle w:val="PL"/>
      </w:pPr>
      <w:r w:rsidRPr="000A0A5F">
        <w:t xml:space="preserve">        - CURRENT_LOCATION: The SCS/AS requests to be notified for current location</w:t>
      </w:r>
    </w:p>
    <w:p w14:paraId="7E2B94BB" w14:textId="77777777" w:rsidR="00295703" w:rsidRPr="000A0A5F" w:rsidRDefault="00295703" w:rsidP="00295703">
      <w:pPr>
        <w:pStyle w:val="PL"/>
      </w:pPr>
      <w:r w:rsidRPr="000A0A5F">
        <w:t xml:space="preserve">        - LAST_KNOWN_LOCATION: The SCS/AS requests to be notified for last known location</w:t>
      </w:r>
    </w:p>
    <w:p w14:paraId="68F5D17A" w14:textId="77777777" w:rsidR="00295703" w:rsidRPr="000A0A5F" w:rsidRDefault="00295703" w:rsidP="00295703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97225CA" w14:textId="77777777" w:rsidR="00295703" w:rsidRPr="000A0A5F" w:rsidRDefault="00295703" w:rsidP="00295703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6B208282" w14:textId="77777777" w:rsidR="00295703" w:rsidRPr="000A0A5F" w:rsidRDefault="00295703" w:rsidP="00295703">
      <w:pPr>
        <w:pStyle w:val="PL"/>
      </w:pPr>
    </w:p>
    <w:p w14:paraId="593BA40B" w14:textId="77777777" w:rsidR="00295703" w:rsidRPr="000A0A5F" w:rsidRDefault="00295703" w:rsidP="00295703">
      <w:pPr>
        <w:pStyle w:val="PL"/>
      </w:pPr>
      <w:r w:rsidRPr="000A0A5F">
        <w:t xml:space="preserve">    AssociationType:</w:t>
      </w:r>
    </w:p>
    <w:p w14:paraId="60112CB6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DED1F7B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CDD7199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365BD219" w14:textId="77777777" w:rsidR="00295703" w:rsidRPr="000A0A5F" w:rsidRDefault="00295703" w:rsidP="00295703">
      <w:pPr>
        <w:pStyle w:val="PL"/>
      </w:pPr>
      <w:r w:rsidRPr="000A0A5F">
        <w:t xml:space="preserve">          - IMEI</w:t>
      </w:r>
    </w:p>
    <w:p w14:paraId="7B97E8E9" w14:textId="77777777" w:rsidR="00295703" w:rsidRPr="000A0A5F" w:rsidRDefault="00295703" w:rsidP="00295703">
      <w:pPr>
        <w:pStyle w:val="PL"/>
      </w:pPr>
      <w:r w:rsidRPr="000A0A5F">
        <w:t xml:space="preserve">          - IMEISV</w:t>
      </w:r>
    </w:p>
    <w:p w14:paraId="0DCF3F10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62B30B92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09CFDA2D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05F1A6AD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2293E269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1E61AC64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241F2E6E" w14:textId="77777777" w:rsidR="00295703" w:rsidRPr="000A0A5F" w:rsidRDefault="00295703" w:rsidP="00295703">
      <w:pPr>
        <w:pStyle w:val="PL"/>
      </w:pPr>
      <w:r w:rsidRPr="000A0A5F">
        <w:t xml:space="preserve">        Represents an IMEI or IMEISV to IMSI association.  </w:t>
      </w:r>
    </w:p>
    <w:p w14:paraId="5B44EAFB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7DF781C9" w14:textId="77777777" w:rsidR="00295703" w:rsidRPr="000A0A5F" w:rsidRDefault="00295703" w:rsidP="00295703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B3AFDB9" w14:textId="77777777" w:rsidR="00295703" w:rsidRPr="000A0A5F" w:rsidRDefault="00295703" w:rsidP="00295703">
      <w:pPr>
        <w:pStyle w:val="PL"/>
      </w:pPr>
      <w:r w:rsidRPr="000A0A5F">
        <w:t xml:space="preserve">        - IMEISV: The value shall be used when the change of IMSI-IMEISV association shall be</w:t>
      </w:r>
    </w:p>
    <w:p w14:paraId="412465DE" w14:textId="77777777" w:rsidR="00295703" w:rsidRPr="000A0A5F" w:rsidRDefault="00295703" w:rsidP="00295703">
      <w:pPr>
        <w:pStyle w:val="PL"/>
      </w:pPr>
      <w:r w:rsidRPr="000A0A5F">
        <w:t xml:space="preserve">          detected</w:t>
      </w:r>
    </w:p>
    <w:p w14:paraId="2C64D050" w14:textId="77777777" w:rsidR="00295703" w:rsidRPr="000A0A5F" w:rsidRDefault="00295703" w:rsidP="00295703">
      <w:pPr>
        <w:pStyle w:val="PL"/>
      </w:pPr>
    </w:p>
    <w:p w14:paraId="32985EA9" w14:textId="77777777" w:rsidR="00295703" w:rsidRPr="000A0A5F" w:rsidRDefault="00295703" w:rsidP="00295703">
      <w:pPr>
        <w:pStyle w:val="PL"/>
      </w:pPr>
      <w:r w:rsidRPr="000A0A5F">
        <w:t xml:space="preserve">    Accuracy:</w:t>
      </w:r>
    </w:p>
    <w:p w14:paraId="1A744BD1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7A8D6345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1D263FCF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5F6AB7D9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1C1BDCE5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73F60798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408E3A38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2B5C54AE" w14:textId="77777777" w:rsidR="00295703" w:rsidRPr="000A0A5F" w:rsidRDefault="00295703" w:rsidP="00295703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102964FD" w14:textId="77777777" w:rsidR="00295703" w:rsidRPr="000A0A5F" w:rsidRDefault="00295703" w:rsidP="00295703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F140638" w14:textId="77777777" w:rsidR="00295703" w:rsidRPr="000A0A5F" w:rsidRDefault="00295703" w:rsidP="00295703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E3F50AF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3E072836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339E62E7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5E45161A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1B6DC9A6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5DDDB5DA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1D965027" w14:textId="77777777" w:rsidR="00295703" w:rsidRPr="000A0A5F" w:rsidRDefault="00295703" w:rsidP="00295703">
      <w:pPr>
        <w:pStyle w:val="PL"/>
      </w:pPr>
      <w:r w:rsidRPr="000A0A5F">
        <w:t xml:space="preserve">        Represents a desired granularity of accuracy of the requested location information.  </w:t>
      </w:r>
    </w:p>
    <w:p w14:paraId="2A8DA77C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175F062F" w14:textId="77777777" w:rsidR="00295703" w:rsidRPr="000A0A5F" w:rsidRDefault="00295703" w:rsidP="00295703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337CED27" w14:textId="77777777" w:rsidR="00295703" w:rsidRPr="000A0A5F" w:rsidRDefault="00295703" w:rsidP="00295703">
      <w:pPr>
        <w:pStyle w:val="PL"/>
      </w:pPr>
      <w:r w:rsidRPr="000A0A5F">
        <w:t xml:space="preserve">        - ENODEB: The SCS/AS requests to be notified using eNodeB level location accuracy.</w:t>
      </w:r>
    </w:p>
    <w:p w14:paraId="5AA2ADDC" w14:textId="77777777" w:rsidR="00295703" w:rsidRPr="000A0A5F" w:rsidRDefault="00295703" w:rsidP="00295703">
      <w:pPr>
        <w:pStyle w:val="PL"/>
      </w:pPr>
      <w:r w:rsidRPr="000A0A5F">
        <w:t xml:space="preserve">        - TA_RA: The SCS/AS requests to be notified using TA/RA level location accuracy.</w:t>
      </w:r>
    </w:p>
    <w:p w14:paraId="2DF4AFB5" w14:textId="77777777" w:rsidR="00295703" w:rsidRPr="000A0A5F" w:rsidRDefault="00295703" w:rsidP="00295703">
      <w:pPr>
        <w:pStyle w:val="PL"/>
      </w:pPr>
      <w:r w:rsidRPr="000A0A5F">
        <w:t xml:space="preserve">        - PLMN: The SCS/AS requests to be notified using PLMN level location accuracy.</w:t>
      </w:r>
    </w:p>
    <w:p w14:paraId="1F0583FA" w14:textId="77777777" w:rsidR="00295703" w:rsidRPr="000A0A5F" w:rsidRDefault="00295703" w:rsidP="00295703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31A4E3C4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1DC296CB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4D1FB340" w14:textId="77777777" w:rsidR="00295703" w:rsidRPr="000A0A5F" w:rsidRDefault="00295703" w:rsidP="00295703">
      <w:pPr>
        <w:pStyle w:val="PL"/>
      </w:pPr>
    </w:p>
    <w:p w14:paraId="542C7F5B" w14:textId="77777777" w:rsidR="00295703" w:rsidRPr="000A0A5F" w:rsidRDefault="00295703" w:rsidP="00295703">
      <w:pPr>
        <w:pStyle w:val="PL"/>
      </w:pPr>
      <w:r w:rsidRPr="000A0A5F">
        <w:t xml:space="preserve">    PdnConnectionStatus:</w:t>
      </w:r>
    </w:p>
    <w:p w14:paraId="4A1EAF7B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163EF154" w14:textId="77777777" w:rsidR="00295703" w:rsidRPr="000A0A5F" w:rsidRDefault="00295703" w:rsidP="00295703">
      <w:pPr>
        <w:pStyle w:val="PL"/>
      </w:pPr>
      <w:r w:rsidRPr="000A0A5F">
        <w:lastRenderedPageBreak/>
        <w:t xml:space="preserve">      - type: string</w:t>
      </w:r>
    </w:p>
    <w:p w14:paraId="07BCEFB9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76453544" w14:textId="77777777" w:rsidR="00295703" w:rsidRPr="000A0A5F" w:rsidRDefault="00295703" w:rsidP="00295703">
      <w:pPr>
        <w:pStyle w:val="PL"/>
      </w:pPr>
      <w:r w:rsidRPr="000A0A5F">
        <w:t xml:space="preserve">          - CREATED</w:t>
      </w:r>
    </w:p>
    <w:p w14:paraId="58196039" w14:textId="77777777" w:rsidR="00295703" w:rsidRPr="000A0A5F" w:rsidRDefault="00295703" w:rsidP="00295703">
      <w:pPr>
        <w:pStyle w:val="PL"/>
      </w:pPr>
      <w:r w:rsidRPr="000A0A5F">
        <w:t xml:space="preserve">          - RELEASED</w:t>
      </w:r>
    </w:p>
    <w:p w14:paraId="608D418C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261885B5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15CE2F2C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21F46A3A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389BF23C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51A8C65B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52CE73BD" w14:textId="77777777" w:rsidR="00295703" w:rsidRPr="000A0A5F" w:rsidRDefault="00295703" w:rsidP="00295703">
      <w:pPr>
        <w:pStyle w:val="PL"/>
      </w:pPr>
      <w:r w:rsidRPr="000A0A5F">
        <w:t xml:space="preserve">        Represents the PDN connection status.  </w:t>
      </w:r>
    </w:p>
    <w:p w14:paraId="553AFBF7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52E1188F" w14:textId="77777777" w:rsidR="00295703" w:rsidRPr="000A0A5F" w:rsidRDefault="00295703" w:rsidP="00295703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2077FA05" w14:textId="77777777" w:rsidR="00295703" w:rsidRPr="000A0A5F" w:rsidRDefault="00295703" w:rsidP="00295703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35BF6404" w14:textId="77777777" w:rsidR="00295703" w:rsidRPr="000A0A5F" w:rsidRDefault="00295703" w:rsidP="00295703">
      <w:pPr>
        <w:pStyle w:val="PL"/>
      </w:pPr>
    </w:p>
    <w:p w14:paraId="0A6CAAE6" w14:textId="77777777" w:rsidR="00295703" w:rsidRPr="000A0A5F" w:rsidRDefault="00295703" w:rsidP="00295703">
      <w:pPr>
        <w:pStyle w:val="PL"/>
      </w:pPr>
      <w:r w:rsidRPr="000A0A5F">
        <w:t xml:space="preserve">    PdnType:</w:t>
      </w:r>
    </w:p>
    <w:p w14:paraId="05E4EAF0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3A15A133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6AD5FB37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2E135715" w14:textId="77777777" w:rsidR="00295703" w:rsidRPr="000A0A5F" w:rsidRDefault="00295703" w:rsidP="00295703">
      <w:pPr>
        <w:pStyle w:val="PL"/>
      </w:pPr>
      <w:r w:rsidRPr="000A0A5F">
        <w:t xml:space="preserve">          - IPV4</w:t>
      </w:r>
    </w:p>
    <w:p w14:paraId="37007BE6" w14:textId="77777777" w:rsidR="00295703" w:rsidRPr="000A0A5F" w:rsidRDefault="00295703" w:rsidP="00295703">
      <w:pPr>
        <w:pStyle w:val="PL"/>
      </w:pPr>
      <w:r w:rsidRPr="000A0A5F">
        <w:t xml:space="preserve">          - IPV6</w:t>
      </w:r>
    </w:p>
    <w:p w14:paraId="289DF408" w14:textId="77777777" w:rsidR="00295703" w:rsidRPr="000A0A5F" w:rsidRDefault="00295703" w:rsidP="00295703">
      <w:pPr>
        <w:pStyle w:val="PL"/>
      </w:pPr>
      <w:r w:rsidRPr="000A0A5F">
        <w:t xml:space="preserve">          - IPV4V6</w:t>
      </w:r>
    </w:p>
    <w:p w14:paraId="4EA7A9B4" w14:textId="77777777" w:rsidR="00295703" w:rsidRPr="000A0A5F" w:rsidRDefault="00295703" w:rsidP="00295703">
      <w:pPr>
        <w:pStyle w:val="PL"/>
      </w:pPr>
      <w:r w:rsidRPr="000A0A5F">
        <w:t xml:space="preserve">          - NON_IP</w:t>
      </w:r>
    </w:p>
    <w:p w14:paraId="11262D38" w14:textId="77777777" w:rsidR="00295703" w:rsidRPr="000A0A5F" w:rsidRDefault="00295703" w:rsidP="00295703">
      <w:pPr>
        <w:pStyle w:val="PL"/>
      </w:pPr>
      <w:r w:rsidRPr="000A0A5F">
        <w:t xml:space="preserve">          - ETHERNET</w:t>
      </w:r>
    </w:p>
    <w:p w14:paraId="00A1741F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4CF07445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3FA95EF3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5FAC5416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7122B897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5C106892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7C88A2A5" w14:textId="77777777" w:rsidR="00295703" w:rsidRPr="000A0A5F" w:rsidRDefault="00295703" w:rsidP="00295703">
      <w:pPr>
        <w:pStyle w:val="PL"/>
      </w:pPr>
      <w:r w:rsidRPr="000A0A5F">
        <w:t xml:space="preserve">        Represents the PDN connection type.  </w:t>
      </w:r>
    </w:p>
    <w:p w14:paraId="20D48C94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1521CE54" w14:textId="77777777" w:rsidR="00295703" w:rsidRPr="000A0A5F" w:rsidRDefault="00295703" w:rsidP="00295703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4CF527B5" w14:textId="77777777" w:rsidR="00295703" w:rsidRPr="000A0A5F" w:rsidRDefault="00295703" w:rsidP="00295703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7401379F" w14:textId="77777777" w:rsidR="00295703" w:rsidRPr="000A0A5F" w:rsidRDefault="00295703" w:rsidP="00295703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6DBFCC0A" w14:textId="77777777" w:rsidR="00295703" w:rsidRPr="000A0A5F" w:rsidRDefault="00295703" w:rsidP="00295703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72039071" w14:textId="77777777" w:rsidR="00295703" w:rsidRPr="000A0A5F" w:rsidRDefault="00295703" w:rsidP="00295703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0DC94626" w14:textId="77777777" w:rsidR="00295703" w:rsidRPr="000A0A5F" w:rsidRDefault="00295703" w:rsidP="00295703">
      <w:pPr>
        <w:pStyle w:val="PL"/>
      </w:pPr>
    </w:p>
    <w:p w14:paraId="7D94E675" w14:textId="77777777" w:rsidR="00295703" w:rsidRPr="000A0A5F" w:rsidRDefault="00295703" w:rsidP="00295703">
      <w:pPr>
        <w:pStyle w:val="PL"/>
      </w:pPr>
      <w:r w:rsidRPr="000A0A5F">
        <w:t xml:space="preserve">    InterfaceIndication:</w:t>
      </w:r>
    </w:p>
    <w:p w14:paraId="545A21B8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20CC7C91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FD38FA8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523AF6B9" w14:textId="77777777" w:rsidR="00295703" w:rsidRPr="000A0A5F" w:rsidRDefault="00295703" w:rsidP="00295703">
      <w:pPr>
        <w:pStyle w:val="PL"/>
      </w:pPr>
      <w:r w:rsidRPr="000A0A5F">
        <w:t xml:space="preserve">          - EXPOSURE_FUNCTION</w:t>
      </w:r>
    </w:p>
    <w:p w14:paraId="3B17F71E" w14:textId="77777777" w:rsidR="00295703" w:rsidRPr="000A0A5F" w:rsidRDefault="00295703" w:rsidP="00295703">
      <w:pPr>
        <w:pStyle w:val="PL"/>
      </w:pPr>
      <w:r w:rsidRPr="000A0A5F">
        <w:t xml:space="preserve">          - PDN_GATEWAY</w:t>
      </w:r>
    </w:p>
    <w:p w14:paraId="2170008F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60D22C70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79FFB141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61401262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720E1888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21D01EEE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483F5E50" w14:textId="77777777" w:rsidR="00295703" w:rsidRPr="000A0A5F" w:rsidRDefault="00295703" w:rsidP="00295703">
      <w:pPr>
        <w:pStyle w:val="PL"/>
      </w:pPr>
      <w:r w:rsidRPr="000A0A5F">
        <w:t xml:space="preserve">        Represents the network entity used for data delivery towards the SCS/AS.  </w:t>
      </w:r>
    </w:p>
    <w:p w14:paraId="4211F256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458AADD3" w14:textId="77777777" w:rsidR="00295703" w:rsidRPr="000A0A5F" w:rsidRDefault="00295703" w:rsidP="00295703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743B56A9" w14:textId="77777777" w:rsidR="00295703" w:rsidRPr="000A0A5F" w:rsidRDefault="00295703" w:rsidP="00295703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3787786" w14:textId="77777777" w:rsidR="00295703" w:rsidRPr="000A0A5F" w:rsidRDefault="00295703" w:rsidP="00295703">
      <w:pPr>
        <w:pStyle w:val="PL"/>
      </w:pPr>
    </w:p>
    <w:p w14:paraId="5F8E1955" w14:textId="77777777" w:rsidR="00295703" w:rsidRPr="000A0A5F" w:rsidRDefault="00295703" w:rsidP="00295703">
      <w:pPr>
        <w:pStyle w:val="PL"/>
      </w:pPr>
      <w:r w:rsidRPr="000A0A5F">
        <w:t xml:space="preserve">    LocationFailureCause:</w:t>
      </w:r>
    </w:p>
    <w:p w14:paraId="696EC0EC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58EBFEEA" w14:textId="77777777" w:rsidR="00295703" w:rsidRPr="000A0A5F" w:rsidRDefault="00295703" w:rsidP="00295703">
      <w:pPr>
        <w:pStyle w:val="PL"/>
      </w:pPr>
      <w:r w:rsidRPr="000A0A5F">
        <w:t xml:space="preserve">        - type: string</w:t>
      </w:r>
    </w:p>
    <w:p w14:paraId="709F4766" w14:textId="77777777" w:rsidR="00295703" w:rsidRPr="000A0A5F" w:rsidRDefault="00295703" w:rsidP="00295703">
      <w:pPr>
        <w:pStyle w:val="PL"/>
      </w:pPr>
      <w:r w:rsidRPr="000A0A5F">
        <w:t xml:space="preserve">          enum:</w:t>
      </w:r>
    </w:p>
    <w:p w14:paraId="2982FF94" w14:textId="77777777" w:rsidR="00295703" w:rsidRPr="000A0A5F" w:rsidRDefault="00295703" w:rsidP="00295703">
      <w:pPr>
        <w:pStyle w:val="PL"/>
      </w:pPr>
      <w:r w:rsidRPr="000A0A5F">
        <w:t xml:space="preserve">            - POSITIONING_DENIED</w:t>
      </w:r>
    </w:p>
    <w:p w14:paraId="21939D6B" w14:textId="77777777" w:rsidR="00295703" w:rsidRPr="000A0A5F" w:rsidRDefault="00295703" w:rsidP="00295703">
      <w:pPr>
        <w:pStyle w:val="PL"/>
      </w:pPr>
      <w:r w:rsidRPr="000A0A5F">
        <w:t xml:space="preserve">            - UNSUPPORTED_BY_UE</w:t>
      </w:r>
    </w:p>
    <w:p w14:paraId="370AE4BE" w14:textId="77777777" w:rsidR="00295703" w:rsidRPr="000A0A5F" w:rsidRDefault="00295703" w:rsidP="00295703">
      <w:pPr>
        <w:pStyle w:val="PL"/>
      </w:pPr>
      <w:r w:rsidRPr="000A0A5F">
        <w:t xml:space="preserve">            - NOT_REGISTED_UE</w:t>
      </w:r>
    </w:p>
    <w:p w14:paraId="37F622D1" w14:textId="77777777" w:rsidR="00295703" w:rsidRPr="000A0A5F" w:rsidRDefault="00295703" w:rsidP="00295703">
      <w:pPr>
        <w:pStyle w:val="PL"/>
      </w:pPr>
      <w:r w:rsidRPr="000A0A5F">
        <w:t xml:space="preserve">            - UNSPECIFIED</w:t>
      </w:r>
    </w:p>
    <w:p w14:paraId="78A284F0" w14:textId="77777777" w:rsidR="00295703" w:rsidRPr="000A0A5F" w:rsidRDefault="00295703" w:rsidP="00295703">
      <w:pPr>
        <w:pStyle w:val="PL"/>
      </w:pPr>
      <w:r w:rsidRPr="000A0A5F">
        <w:t xml:space="preserve">            - REQUESTED_AREA_NOT_ALLOWED</w:t>
      </w:r>
    </w:p>
    <w:p w14:paraId="0DD2E34D" w14:textId="77777777" w:rsidR="00295703" w:rsidRPr="000A0A5F" w:rsidRDefault="00295703" w:rsidP="00295703">
      <w:pPr>
        <w:pStyle w:val="PL"/>
      </w:pPr>
      <w:r w:rsidRPr="000A0A5F">
        <w:t xml:space="preserve">        - type: string</w:t>
      </w:r>
    </w:p>
    <w:p w14:paraId="6E66BB0A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76226611" w14:textId="77777777" w:rsidR="00295703" w:rsidRPr="000A0A5F" w:rsidRDefault="00295703" w:rsidP="00295703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20B288B2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7C32EB81" w14:textId="77777777" w:rsidR="00295703" w:rsidRPr="000A0A5F" w:rsidRDefault="00295703" w:rsidP="00295703">
      <w:pPr>
        <w:pStyle w:val="PL"/>
      </w:pPr>
      <w:r w:rsidRPr="000A0A5F">
        <w:t xml:space="preserve">      description: &gt;</w:t>
      </w:r>
    </w:p>
    <w:p w14:paraId="4881A1B5" w14:textId="77777777" w:rsidR="00295703" w:rsidRPr="000A0A5F" w:rsidRDefault="00295703" w:rsidP="00295703">
      <w:pPr>
        <w:pStyle w:val="PL"/>
      </w:pPr>
      <w:r w:rsidRPr="000A0A5F">
        <w:t xml:space="preserve">          Represents the cause of location positioning failure.  </w:t>
      </w:r>
    </w:p>
    <w:p w14:paraId="302581AF" w14:textId="77777777" w:rsidR="00295703" w:rsidRPr="000A0A5F" w:rsidRDefault="00295703" w:rsidP="00295703">
      <w:pPr>
        <w:pStyle w:val="PL"/>
      </w:pPr>
      <w:r w:rsidRPr="000A0A5F">
        <w:t xml:space="preserve">          Possible values are:</w:t>
      </w:r>
    </w:p>
    <w:p w14:paraId="29ECE3C1" w14:textId="77777777" w:rsidR="00295703" w:rsidRPr="000A0A5F" w:rsidRDefault="00295703" w:rsidP="00295703">
      <w:pPr>
        <w:pStyle w:val="PL"/>
      </w:pPr>
      <w:bookmarkStart w:id="135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35"/>
    <w:p w14:paraId="7FEA1A08" w14:textId="77777777" w:rsidR="00295703" w:rsidRPr="000A0A5F" w:rsidRDefault="00295703" w:rsidP="00295703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52F5AA9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359DCB67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01910DE1" w14:textId="77777777" w:rsidR="00295703" w:rsidRPr="000A0A5F" w:rsidRDefault="00295703" w:rsidP="00295703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34CE33F3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65ABC87E" w14:textId="77777777" w:rsidR="00295703" w:rsidRPr="000A0A5F" w:rsidRDefault="00295703" w:rsidP="00295703">
      <w:pPr>
        <w:pStyle w:val="PL"/>
        <w:rPr>
          <w:lang w:eastAsia="zh-CN"/>
        </w:rPr>
      </w:pPr>
    </w:p>
    <w:p w14:paraId="0A377F9A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SubType:</w:t>
      </w:r>
    </w:p>
    <w:p w14:paraId="0E26EF72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06BC9A3F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C760E59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28112D4C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36038298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FB5CDB9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3CA1F72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2C92FE1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1E2B76C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04796F4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41AE408C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54EF0137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00E8A52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78DD68D7" w14:textId="77777777" w:rsidR="00295703" w:rsidRPr="000A0A5F" w:rsidRDefault="00295703" w:rsidP="00295703">
      <w:pPr>
        <w:pStyle w:val="PL"/>
        <w:rPr>
          <w:lang w:val="en-US"/>
        </w:rPr>
      </w:pPr>
    </w:p>
    <w:p w14:paraId="610C067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25605DD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7CFCE8C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0D7C0FA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6B71A4BA" w14:textId="77777777" w:rsidR="00295703" w:rsidRPr="000A0A5F" w:rsidRDefault="00295703" w:rsidP="00295703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01C967B7" w14:textId="77777777" w:rsidR="00295703" w:rsidRPr="000A0A5F" w:rsidRDefault="00295703" w:rsidP="00295703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269C799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BF0C8AE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F4FA89B" w14:textId="77777777" w:rsidR="00295703" w:rsidRPr="000A0A5F" w:rsidRDefault="00295703" w:rsidP="00295703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6E0423A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13DC47CC" w14:textId="51BFD352" w:rsidR="00544738" w:rsidRDefault="00295703" w:rsidP="00295703">
      <w:pPr>
        <w:pStyle w:val="PL"/>
      </w:pPr>
      <w:r w:rsidRPr="000A0A5F">
        <w:t xml:space="preserve">      description: Indicates the NSAC reporting format.</w:t>
      </w:r>
    </w:p>
    <w:p w14:paraId="6886438C" w14:textId="77777777" w:rsidR="00295703" w:rsidRPr="00295703" w:rsidRDefault="00295703" w:rsidP="00295703">
      <w:pPr>
        <w:pStyle w:val="PL"/>
        <w:rPr>
          <w:lang w:val="en-US"/>
        </w:rPr>
      </w:pPr>
    </w:p>
    <w:p w14:paraId="370101D7" w14:textId="77777777" w:rsidR="009666DD" w:rsidRDefault="009666DD" w:rsidP="009666D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eastAsia="Malgun Gothic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7551B32" w14:textId="77777777" w:rsidR="009666DD" w:rsidRPr="009C0DD2" w:rsidRDefault="009666DD" w:rsidP="00F53213">
      <w:pPr>
        <w:rPr>
          <w:lang w:val="en-US"/>
        </w:rPr>
      </w:pPr>
    </w:p>
    <w:sectPr w:rsidR="009666DD" w:rsidRPr="009C0D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D1C64" w14:textId="77777777" w:rsidR="00692162" w:rsidRDefault="00692162">
      <w:r>
        <w:separator/>
      </w:r>
    </w:p>
  </w:endnote>
  <w:endnote w:type="continuationSeparator" w:id="0">
    <w:p w14:paraId="4CB829B9" w14:textId="77777777" w:rsidR="00692162" w:rsidRDefault="00692162">
      <w:r>
        <w:continuationSeparator/>
      </w:r>
    </w:p>
  </w:endnote>
  <w:endnote w:type="continuationNotice" w:id="1">
    <w:p w14:paraId="4B35B69B" w14:textId="77777777" w:rsidR="00692162" w:rsidRDefault="006921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35793" w14:textId="77777777" w:rsidR="00692162" w:rsidRDefault="00692162">
      <w:r>
        <w:separator/>
      </w:r>
    </w:p>
  </w:footnote>
  <w:footnote w:type="continuationSeparator" w:id="0">
    <w:p w14:paraId="6CA9BE7E" w14:textId="77777777" w:rsidR="00692162" w:rsidRDefault="00692162">
      <w:r>
        <w:continuationSeparator/>
      </w:r>
    </w:p>
  </w:footnote>
  <w:footnote w:type="continuationNotice" w:id="1">
    <w:p w14:paraId="15549806" w14:textId="77777777" w:rsidR="00692162" w:rsidRDefault="006921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5A5"/>
    <w:multiLevelType w:val="hybridMultilevel"/>
    <w:tmpl w:val="EF4A8B9E"/>
    <w:lvl w:ilvl="0" w:tplc="B50C3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832820"/>
    <w:multiLevelType w:val="hybridMultilevel"/>
    <w:tmpl w:val="418E7672"/>
    <w:lvl w:ilvl="0" w:tplc="AEB622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976CA5"/>
    <w:multiLevelType w:val="hybridMultilevel"/>
    <w:tmpl w:val="B7B667F8"/>
    <w:lvl w:ilvl="0" w:tplc="2CBEF5B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11473946">
    <w:abstractNumId w:val="5"/>
  </w:num>
  <w:num w:numId="2" w16cid:durableId="665860500">
    <w:abstractNumId w:val="3"/>
  </w:num>
  <w:num w:numId="3" w16cid:durableId="1407613164">
    <w:abstractNumId w:val="2"/>
  </w:num>
  <w:num w:numId="4" w16cid:durableId="252476703">
    <w:abstractNumId w:val="1"/>
  </w:num>
  <w:num w:numId="5" w16cid:durableId="1848248249">
    <w:abstractNumId w:val="0"/>
  </w:num>
  <w:num w:numId="6" w16cid:durableId="496072119">
    <w:abstractNumId w:val="6"/>
  </w:num>
  <w:num w:numId="7" w16cid:durableId="4170178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  <w15:person w15:author="Huawei [Abdessamad] 2024-10">
    <w15:presenceInfo w15:providerId="None" w15:userId="Huawei [Abdessamad] 2024-10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DC"/>
    <w:rsid w:val="00002E6D"/>
    <w:rsid w:val="00017FD2"/>
    <w:rsid w:val="00022E4A"/>
    <w:rsid w:val="000247BE"/>
    <w:rsid w:val="00031431"/>
    <w:rsid w:val="00031C1E"/>
    <w:rsid w:val="00046D3E"/>
    <w:rsid w:val="0005056C"/>
    <w:rsid w:val="000541C5"/>
    <w:rsid w:val="000646F8"/>
    <w:rsid w:val="00070E09"/>
    <w:rsid w:val="000724C1"/>
    <w:rsid w:val="00073D8B"/>
    <w:rsid w:val="0008567E"/>
    <w:rsid w:val="000913B9"/>
    <w:rsid w:val="00094F89"/>
    <w:rsid w:val="00096CD1"/>
    <w:rsid w:val="00097317"/>
    <w:rsid w:val="000A6394"/>
    <w:rsid w:val="000B43B7"/>
    <w:rsid w:val="000B7FED"/>
    <w:rsid w:val="000C038A"/>
    <w:rsid w:val="000C1E8F"/>
    <w:rsid w:val="000C5EFE"/>
    <w:rsid w:val="000C6598"/>
    <w:rsid w:val="000C6D81"/>
    <w:rsid w:val="000D44B3"/>
    <w:rsid w:val="000D727A"/>
    <w:rsid w:val="000E3D19"/>
    <w:rsid w:val="000E3FEC"/>
    <w:rsid w:val="001029BA"/>
    <w:rsid w:val="00105320"/>
    <w:rsid w:val="00140056"/>
    <w:rsid w:val="00144711"/>
    <w:rsid w:val="00144F22"/>
    <w:rsid w:val="00145D43"/>
    <w:rsid w:val="00146F20"/>
    <w:rsid w:val="00153D3E"/>
    <w:rsid w:val="00157DF1"/>
    <w:rsid w:val="00172319"/>
    <w:rsid w:val="00192C46"/>
    <w:rsid w:val="001A08B3"/>
    <w:rsid w:val="001A39CE"/>
    <w:rsid w:val="001A6700"/>
    <w:rsid w:val="001A7B60"/>
    <w:rsid w:val="001B4EF2"/>
    <w:rsid w:val="001B52F0"/>
    <w:rsid w:val="001B7A65"/>
    <w:rsid w:val="001C4756"/>
    <w:rsid w:val="001D55D5"/>
    <w:rsid w:val="001E016E"/>
    <w:rsid w:val="001E41F3"/>
    <w:rsid w:val="001E4C81"/>
    <w:rsid w:val="001E5E8C"/>
    <w:rsid w:val="001F3F2E"/>
    <w:rsid w:val="001F682F"/>
    <w:rsid w:val="001F7E67"/>
    <w:rsid w:val="00203824"/>
    <w:rsid w:val="0020643C"/>
    <w:rsid w:val="002077C4"/>
    <w:rsid w:val="002215B5"/>
    <w:rsid w:val="0022209C"/>
    <w:rsid w:val="00232DCF"/>
    <w:rsid w:val="00243399"/>
    <w:rsid w:val="002450DC"/>
    <w:rsid w:val="00250D0F"/>
    <w:rsid w:val="00251667"/>
    <w:rsid w:val="00255A13"/>
    <w:rsid w:val="00256A4D"/>
    <w:rsid w:val="00256AC1"/>
    <w:rsid w:val="00257A2C"/>
    <w:rsid w:val="0026004D"/>
    <w:rsid w:val="002640DD"/>
    <w:rsid w:val="002651D4"/>
    <w:rsid w:val="00267735"/>
    <w:rsid w:val="00275D12"/>
    <w:rsid w:val="00281493"/>
    <w:rsid w:val="00282184"/>
    <w:rsid w:val="00284F3B"/>
    <w:rsid w:val="00284FEB"/>
    <w:rsid w:val="002860C4"/>
    <w:rsid w:val="00295703"/>
    <w:rsid w:val="00296B87"/>
    <w:rsid w:val="002B5741"/>
    <w:rsid w:val="002B619C"/>
    <w:rsid w:val="002D6115"/>
    <w:rsid w:val="002E223E"/>
    <w:rsid w:val="002E265E"/>
    <w:rsid w:val="002E472E"/>
    <w:rsid w:val="002F004E"/>
    <w:rsid w:val="00305409"/>
    <w:rsid w:val="00310EE1"/>
    <w:rsid w:val="003139E5"/>
    <w:rsid w:val="00330EA7"/>
    <w:rsid w:val="00336007"/>
    <w:rsid w:val="0034062F"/>
    <w:rsid w:val="003473C5"/>
    <w:rsid w:val="0035025A"/>
    <w:rsid w:val="003541EE"/>
    <w:rsid w:val="003553C8"/>
    <w:rsid w:val="00355934"/>
    <w:rsid w:val="003609EF"/>
    <w:rsid w:val="0036231A"/>
    <w:rsid w:val="003635CC"/>
    <w:rsid w:val="00371922"/>
    <w:rsid w:val="00374DD4"/>
    <w:rsid w:val="003A5DB6"/>
    <w:rsid w:val="003B14EC"/>
    <w:rsid w:val="003B41F4"/>
    <w:rsid w:val="003D6CAB"/>
    <w:rsid w:val="003D7C15"/>
    <w:rsid w:val="003E00A1"/>
    <w:rsid w:val="003E1A36"/>
    <w:rsid w:val="003E6E52"/>
    <w:rsid w:val="003F0385"/>
    <w:rsid w:val="003F2BDC"/>
    <w:rsid w:val="00402DEF"/>
    <w:rsid w:val="00410371"/>
    <w:rsid w:val="00414E92"/>
    <w:rsid w:val="004242F1"/>
    <w:rsid w:val="004305DC"/>
    <w:rsid w:val="00436CC2"/>
    <w:rsid w:val="00442FB9"/>
    <w:rsid w:val="00456CEE"/>
    <w:rsid w:val="00463A5B"/>
    <w:rsid w:val="00473137"/>
    <w:rsid w:val="0048437E"/>
    <w:rsid w:val="00495D97"/>
    <w:rsid w:val="004A2006"/>
    <w:rsid w:val="004A3EC3"/>
    <w:rsid w:val="004A6171"/>
    <w:rsid w:val="004B68E2"/>
    <w:rsid w:val="004B6BFE"/>
    <w:rsid w:val="004B75B7"/>
    <w:rsid w:val="004C320C"/>
    <w:rsid w:val="004C43F8"/>
    <w:rsid w:val="004D0F5A"/>
    <w:rsid w:val="004E2EB2"/>
    <w:rsid w:val="004F6228"/>
    <w:rsid w:val="00501EE4"/>
    <w:rsid w:val="00506E72"/>
    <w:rsid w:val="0051105D"/>
    <w:rsid w:val="005141D9"/>
    <w:rsid w:val="0051580D"/>
    <w:rsid w:val="00517DC5"/>
    <w:rsid w:val="005258D2"/>
    <w:rsid w:val="00530F3D"/>
    <w:rsid w:val="0053563E"/>
    <w:rsid w:val="00544738"/>
    <w:rsid w:val="00547111"/>
    <w:rsid w:val="00547549"/>
    <w:rsid w:val="00552E64"/>
    <w:rsid w:val="00564CF4"/>
    <w:rsid w:val="00567894"/>
    <w:rsid w:val="00567FF1"/>
    <w:rsid w:val="00572111"/>
    <w:rsid w:val="00572CE3"/>
    <w:rsid w:val="00572DAE"/>
    <w:rsid w:val="005831CE"/>
    <w:rsid w:val="00592D74"/>
    <w:rsid w:val="005A7BB3"/>
    <w:rsid w:val="005B5CED"/>
    <w:rsid w:val="005C4D44"/>
    <w:rsid w:val="005C5352"/>
    <w:rsid w:val="005C72E3"/>
    <w:rsid w:val="005D5777"/>
    <w:rsid w:val="005E2C44"/>
    <w:rsid w:val="005E6797"/>
    <w:rsid w:val="005E6E8E"/>
    <w:rsid w:val="005F00C6"/>
    <w:rsid w:val="00600AA7"/>
    <w:rsid w:val="006018BF"/>
    <w:rsid w:val="006066D5"/>
    <w:rsid w:val="00615CE0"/>
    <w:rsid w:val="006200E9"/>
    <w:rsid w:val="00621188"/>
    <w:rsid w:val="006257ED"/>
    <w:rsid w:val="006264FE"/>
    <w:rsid w:val="00653DE4"/>
    <w:rsid w:val="00660BB5"/>
    <w:rsid w:val="00665C47"/>
    <w:rsid w:val="00670BAA"/>
    <w:rsid w:val="00691E5B"/>
    <w:rsid w:val="00692162"/>
    <w:rsid w:val="00692D09"/>
    <w:rsid w:val="00695808"/>
    <w:rsid w:val="006A6421"/>
    <w:rsid w:val="006B46FB"/>
    <w:rsid w:val="006B651E"/>
    <w:rsid w:val="006B7BC1"/>
    <w:rsid w:val="006D13F9"/>
    <w:rsid w:val="006D4580"/>
    <w:rsid w:val="006D6FDB"/>
    <w:rsid w:val="006D7676"/>
    <w:rsid w:val="006E21FB"/>
    <w:rsid w:val="006E2E2A"/>
    <w:rsid w:val="006F25B1"/>
    <w:rsid w:val="006F574A"/>
    <w:rsid w:val="00700184"/>
    <w:rsid w:val="00703AF7"/>
    <w:rsid w:val="00712AEF"/>
    <w:rsid w:val="007154F7"/>
    <w:rsid w:val="00720BDE"/>
    <w:rsid w:val="00723367"/>
    <w:rsid w:val="007234E7"/>
    <w:rsid w:val="0072476B"/>
    <w:rsid w:val="00731972"/>
    <w:rsid w:val="00733792"/>
    <w:rsid w:val="0073485B"/>
    <w:rsid w:val="00741484"/>
    <w:rsid w:val="00746E1A"/>
    <w:rsid w:val="007562F9"/>
    <w:rsid w:val="00756F65"/>
    <w:rsid w:val="0076001A"/>
    <w:rsid w:val="00763C4E"/>
    <w:rsid w:val="00772306"/>
    <w:rsid w:val="00772BE6"/>
    <w:rsid w:val="00792342"/>
    <w:rsid w:val="00792B54"/>
    <w:rsid w:val="00794226"/>
    <w:rsid w:val="007977A8"/>
    <w:rsid w:val="007B512A"/>
    <w:rsid w:val="007C2097"/>
    <w:rsid w:val="007C246D"/>
    <w:rsid w:val="007C530F"/>
    <w:rsid w:val="007D044A"/>
    <w:rsid w:val="007D3621"/>
    <w:rsid w:val="007D6A07"/>
    <w:rsid w:val="007E4B0F"/>
    <w:rsid w:val="007F7259"/>
    <w:rsid w:val="007F75E6"/>
    <w:rsid w:val="00803BC4"/>
    <w:rsid w:val="008040A8"/>
    <w:rsid w:val="008110DE"/>
    <w:rsid w:val="0081564D"/>
    <w:rsid w:val="00822F72"/>
    <w:rsid w:val="008279FA"/>
    <w:rsid w:val="00844FF6"/>
    <w:rsid w:val="008469B1"/>
    <w:rsid w:val="00854DDC"/>
    <w:rsid w:val="008626E7"/>
    <w:rsid w:val="00862760"/>
    <w:rsid w:val="00867483"/>
    <w:rsid w:val="00870EE7"/>
    <w:rsid w:val="00872E2B"/>
    <w:rsid w:val="00873E46"/>
    <w:rsid w:val="00873FC0"/>
    <w:rsid w:val="00882958"/>
    <w:rsid w:val="008863B9"/>
    <w:rsid w:val="008A345A"/>
    <w:rsid w:val="008A3CC8"/>
    <w:rsid w:val="008A45A6"/>
    <w:rsid w:val="008C12AF"/>
    <w:rsid w:val="008D3CCC"/>
    <w:rsid w:val="008D4F61"/>
    <w:rsid w:val="008F2EDE"/>
    <w:rsid w:val="008F3789"/>
    <w:rsid w:val="008F686C"/>
    <w:rsid w:val="008F6C74"/>
    <w:rsid w:val="009039DF"/>
    <w:rsid w:val="009148DE"/>
    <w:rsid w:val="00916C16"/>
    <w:rsid w:val="00925917"/>
    <w:rsid w:val="00930F02"/>
    <w:rsid w:val="00941E30"/>
    <w:rsid w:val="009531B0"/>
    <w:rsid w:val="00962350"/>
    <w:rsid w:val="009666DD"/>
    <w:rsid w:val="0096793F"/>
    <w:rsid w:val="00967F14"/>
    <w:rsid w:val="009741B3"/>
    <w:rsid w:val="009777D9"/>
    <w:rsid w:val="00991B88"/>
    <w:rsid w:val="00992C53"/>
    <w:rsid w:val="00995B0C"/>
    <w:rsid w:val="00997EA9"/>
    <w:rsid w:val="009A171E"/>
    <w:rsid w:val="009A5753"/>
    <w:rsid w:val="009A579D"/>
    <w:rsid w:val="009B4A47"/>
    <w:rsid w:val="009B75A1"/>
    <w:rsid w:val="009C0DD2"/>
    <w:rsid w:val="009C5BE4"/>
    <w:rsid w:val="009D0E52"/>
    <w:rsid w:val="009E25BC"/>
    <w:rsid w:val="009E3297"/>
    <w:rsid w:val="009F4BF9"/>
    <w:rsid w:val="009F734F"/>
    <w:rsid w:val="00A04049"/>
    <w:rsid w:val="00A10667"/>
    <w:rsid w:val="00A1073C"/>
    <w:rsid w:val="00A1119D"/>
    <w:rsid w:val="00A20044"/>
    <w:rsid w:val="00A2392B"/>
    <w:rsid w:val="00A246B6"/>
    <w:rsid w:val="00A47E70"/>
    <w:rsid w:val="00A50CF0"/>
    <w:rsid w:val="00A5333C"/>
    <w:rsid w:val="00A5573F"/>
    <w:rsid w:val="00A56F27"/>
    <w:rsid w:val="00A7671C"/>
    <w:rsid w:val="00A83D97"/>
    <w:rsid w:val="00A9520A"/>
    <w:rsid w:val="00AA2CBC"/>
    <w:rsid w:val="00AA39BE"/>
    <w:rsid w:val="00AB24FC"/>
    <w:rsid w:val="00AB27D6"/>
    <w:rsid w:val="00AB34AE"/>
    <w:rsid w:val="00AC5820"/>
    <w:rsid w:val="00AD1CD8"/>
    <w:rsid w:val="00AD296B"/>
    <w:rsid w:val="00AE3334"/>
    <w:rsid w:val="00AF1FB7"/>
    <w:rsid w:val="00AF578E"/>
    <w:rsid w:val="00AF619B"/>
    <w:rsid w:val="00AF7C09"/>
    <w:rsid w:val="00B00290"/>
    <w:rsid w:val="00B03444"/>
    <w:rsid w:val="00B05D67"/>
    <w:rsid w:val="00B13D44"/>
    <w:rsid w:val="00B1477E"/>
    <w:rsid w:val="00B200D3"/>
    <w:rsid w:val="00B24BAD"/>
    <w:rsid w:val="00B258BB"/>
    <w:rsid w:val="00B26381"/>
    <w:rsid w:val="00B37552"/>
    <w:rsid w:val="00B466CD"/>
    <w:rsid w:val="00B47B55"/>
    <w:rsid w:val="00B57957"/>
    <w:rsid w:val="00B67B97"/>
    <w:rsid w:val="00B71095"/>
    <w:rsid w:val="00B7133D"/>
    <w:rsid w:val="00B76BFB"/>
    <w:rsid w:val="00B90913"/>
    <w:rsid w:val="00B968C8"/>
    <w:rsid w:val="00BA36B8"/>
    <w:rsid w:val="00BA3EC5"/>
    <w:rsid w:val="00BA50ED"/>
    <w:rsid w:val="00BA51D9"/>
    <w:rsid w:val="00BB5DFC"/>
    <w:rsid w:val="00BB6564"/>
    <w:rsid w:val="00BC3664"/>
    <w:rsid w:val="00BC56B5"/>
    <w:rsid w:val="00BC6661"/>
    <w:rsid w:val="00BD279D"/>
    <w:rsid w:val="00BD3427"/>
    <w:rsid w:val="00BD3AD0"/>
    <w:rsid w:val="00BD6B41"/>
    <w:rsid w:val="00BD6BB8"/>
    <w:rsid w:val="00BE5CE6"/>
    <w:rsid w:val="00C00A86"/>
    <w:rsid w:val="00C06A07"/>
    <w:rsid w:val="00C11B80"/>
    <w:rsid w:val="00C259A9"/>
    <w:rsid w:val="00C43664"/>
    <w:rsid w:val="00C51604"/>
    <w:rsid w:val="00C54F19"/>
    <w:rsid w:val="00C60378"/>
    <w:rsid w:val="00C641BD"/>
    <w:rsid w:val="00C66BA2"/>
    <w:rsid w:val="00C86070"/>
    <w:rsid w:val="00C870F6"/>
    <w:rsid w:val="00C93C00"/>
    <w:rsid w:val="00C95985"/>
    <w:rsid w:val="00CC5026"/>
    <w:rsid w:val="00CC68D0"/>
    <w:rsid w:val="00CD156E"/>
    <w:rsid w:val="00CD5A7B"/>
    <w:rsid w:val="00CE1EDE"/>
    <w:rsid w:val="00CE2422"/>
    <w:rsid w:val="00CE4977"/>
    <w:rsid w:val="00CF7801"/>
    <w:rsid w:val="00D03F9A"/>
    <w:rsid w:val="00D06A7F"/>
    <w:rsid w:val="00D06D51"/>
    <w:rsid w:val="00D24991"/>
    <w:rsid w:val="00D4054E"/>
    <w:rsid w:val="00D47BCF"/>
    <w:rsid w:val="00D50255"/>
    <w:rsid w:val="00D54C45"/>
    <w:rsid w:val="00D614E7"/>
    <w:rsid w:val="00D629D7"/>
    <w:rsid w:val="00D62B19"/>
    <w:rsid w:val="00D66520"/>
    <w:rsid w:val="00D731DD"/>
    <w:rsid w:val="00D765B6"/>
    <w:rsid w:val="00D768C6"/>
    <w:rsid w:val="00D828FA"/>
    <w:rsid w:val="00D84AE9"/>
    <w:rsid w:val="00D85996"/>
    <w:rsid w:val="00D8762E"/>
    <w:rsid w:val="00D9124E"/>
    <w:rsid w:val="00D94EC9"/>
    <w:rsid w:val="00D96E2B"/>
    <w:rsid w:val="00DA2A91"/>
    <w:rsid w:val="00DA3966"/>
    <w:rsid w:val="00DB032E"/>
    <w:rsid w:val="00DB436D"/>
    <w:rsid w:val="00DC32DA"/>
    <w:rsid w:val="00DC4D9C"/>
    <w:rsid w:val="00DD0266"/>
    <w:rsid w:val="00DE34CF"/>
    <w:rsid w:val="00DE3DAE"/>
    <w:rsid w:val="00DE4114"/>
    <w:rsid w:val="00DE6F70"/>
    <w:rsid w:val="00DF240E"/>
    <w:rsid w:val="00DF36D3"/>
    <w:rsid w:val="00DF6C1C"/>
    <w:rsid w:val="00DF77CE"/>
    <w:rsid w:val="00E02FEF"/>
    <w:rsid w:val="00E06541"/>
    <w:rsid w:val="00E13F3D"/>
    <w:rsid w:val="00E15F04"/>
    <w:rsid w:val="00E1714D"/>
    <w:rsid w:val="00E2169A"/>
    <w:rsid w:val="00E221D6"/>
    <w:rsid w:val="00E24954"/>
    <w:rsid w:val="00E31A8F"/>
    <w:rsid w:val="00E34898"/>
    <w:rsid w:val="00E42AC3"/>
    <w:rsid w:val="00E4775A"/>
    <w:rsid w:val="00E633EE"/>
    <w:rsid w:val="00E717D4"/>
    <w:rsid w:val="00E73E36"/>
    <w:rsid w:val="00E803DE"/>
    <w:rsid w:val="00E8386F"/>
    <w:rsid w:val="00E869E4"/>
    <w:rsid w:val="00E95B33"/>
    <w:rsid w:val="00EA1EA9"/>
    <w:rsid w:val="00EA32E8"/>
    <w:rsid w:val="00EA65AE"/>
    <w:rsid w:val="00EB09B7"/>
    <w:rsid w:val="00EB42CF"/>
    <w:rsid w:val="00EB5B75"/>
    <w:rsid w:val="00EC04D2"/>
    <w:rsid w:val="00EC703F"/>
    <w:rsid w:val="00ED584B"/>
    <w:rsid w:val="00ED5E22"/>
    <w:rsid w:val="00EE00A6"/>
    <w:rsid w:val="00EE0D79"/>
    <w:rsid w:val="00EE121D"/>
    <w:rsid w:val="00EE4811"/>
    <w:rsid w:val="00EE4CAB"/>
    <w:rsid w:val="00EE7D7C"/>
    <w:rsid w:val="00EF0D27"/>
    <w:rsid w:val="00EF49FC"/>
    <w:rsid w:val="00EF5B19"/>
    <w:rsid w:val="00F00E9D"/>
    <w:rsid w:val="00F04B53"/>
    <w:rsid w:val="00F057D1"/>
    <w:rsid w:val="00F11CB4"/>
    <w:rsid w:val="00F134AD"/>
    <w:rsid w:val="00F15985"/>
    <w:rsid w:val="00F25D98"/>
    <w:rsid w:val="00F300FB"/>
    <w:rsid w:val="00F47FC9"/>
    <w:rsid w:val="00F513CD"/>
    <w:rsid w:val="00F53213"/>
    <w:rsid w:val="00F55362"/>
    <w:rsid w:val="00F5771D"/>
    <w:rsid w:val="00F62C42"/>
    <w:rsid w:val="00F676CA"/>
    <w:rsid w:val="00F67BD4"/>
    <w:rsid w:val="00F70562"/>
    <w:rsid w:val="00F708DE"/>
    <w:rsid w:val="00F760C4"/>
    <w:rsid w:val="00F778D2"/>
    <w:rsid w:val="00FB6386"/>
    <w:rsid w:val="00FE354B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C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C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C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C5E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717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5703"/>
    <w:rPr>
      <w:rFonts w:eastAsia="SimSun"/>
    </w:rPr>
  </w:style>
  <w:style w:type="paragraph" w:customStyle="1" w:styleId="Guidance">
    <w:name w:val="Guidance"/>
    <w:basedOn w:val="Normal"/>
    <w:rsid w:val="002957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9570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957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2957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570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957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9570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957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9570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957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95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9570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295703"/>
    <w:rPr>
      <w:lang w:val="en-GB" w:eastAsia="en-US"/>
    </w:rPr>
  </w:style>
  <w:style w:type="character" w:customStyle="1" w:styleId="TACChar">
    <w:name w:val="TAC Char"/>
    <w:link w:val="TAC"/>
    <w:qFormat/>
    <w:rsid w:val="0029570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957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957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57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95703"/>
    <w:rPr>
      <w:color w:val="808080"/>
      <w:shd w:val="clear" w:color="auto" w:fill="E6E6E6"/>
    </w:rPr>
  </w:style>
  <w:style w:type="paragraph" w:customStyle="1" w:styleId="b20">
    <w:name w:val="b2"/>
    <w:basedOn w:val="Normal"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295703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295703"/>
    <w:rPr>
      <w:i/>
      <w:iCs/>
    </w:rPr>
  </w:style>
  <w:style w:type="paragraph" w:styleId="NormalWeb">
    <w:name w:val="Normal (Web)"/>
    <w:basedOn w:val="Normal"/>
    <w:unhideWhenUsed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295703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295703"/>
    <w:rPr>
      <w:b/>
      <w:bCs/>
    </w:rPr>
  </w:style>
  <w:style w:type="character" w:customStyle="1" w:styleId="PLChar">
    <w:name w:val="PL Char"/>
    <w:link w:val="PL"/>
    <w:qFormat/>
    <w:rsid w:val="0029570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2957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95703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95703"/>
    <w:rPr>
      <w:color w:val="FF0000"/>
      <w:lang w:val="en-GB" w:eastAsia="en-US"/>
    </w:rPr>
  </w:style>
  <w:style w:type="character" w:customStyle="1" w:styleId="EXChar">
    <w:name w:val="EX Char"/>
    <w:rsid w:val="0029570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95703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95703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2957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5703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703"/>
    <w:rPr>
      <w:rFonts w:eastAsia="SimSun"/>
    </w:rPr>
  </w:style>
  <w:style w:type="paragraph" w:styleId="BlockText">
    <w:name w:val="Block Text"/>
    <w:basedOn w:val="Normal"/>
    <w:rsid w:val="0029570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9570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9570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9570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9570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9570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570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957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9570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9570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9570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957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70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9570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9570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9570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570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95703"/>
    <w:rPr>
      <w:rFonts w:eastAsia="SimSun"/>
      <w:b/>
      <w:bCs/>
    </w:rPr>
  </w:style>
  <w:style w:type="paragraph" w:styleId="Closing">
    <w:name w:val="Closing"/>
    <w:basedOn w:val="Normal"/>
    <w:link w:val="ClosingChar"/>
    <w:rsid w:val="0029570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9570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95703"/>
    <w:rPr>
      <w:rFonts w:eastAsia="SimSun"/>
    </w:rPr>
  </w:style>
  <w:style w:type="character" w:customStyle="1" w:styleId="DateChar">
    <w:name w:val="Date Char"/>
    <w:basedOn w:val="DefaultParagraphFont"/>
    <w:link w:val="Date"/>
    <w:rsid w:val="0029570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9570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9570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70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9570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9570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9570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9570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9570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9570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570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9570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9570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9570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9570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9570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9570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9570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9570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7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70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9570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9570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9570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9570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9570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95703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295703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295703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2957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70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95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570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95703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29570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9570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9570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9570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9570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570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9570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9570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9570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9570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9570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9570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9570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9570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9570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9570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9570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9570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95703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95703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9570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957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957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295703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2957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957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9570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9570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957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95703"/>
  </w:style>
  <w:style w:type="character" w:customStyle="1" w:styleId="TAHCar">
    <w:name w:val="TAH Car"/>
    <w:rsid w:val="00295703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95703"/>
  </w:style>
  <w:style w:type="character" w:customStyle="1" w:styleId="opdict3font24">
    <w:name w:val="op_dict3_font24"/>
    <w:rsid w:val="00295703"/>
  </w:style>
  <w:style w:type="character" w:customStyle="1" w:styleId="UnresolvedMention2">
    <w:name w:val="Unresolved Mention2"/>
    <w:uiPriority w:val="99"/>
    <w:semiHidden/>
    <w:unhideWhenUsed/>
    <w:rsid w:val="00295703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95703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95703"/>
    <w:pPr>
      <w:spacing w:before="60"/>
    </w:pPr>
  </w:style>
  <w:style w:type="character" w:customStyle="1" w:styleId="TALcontinuationChar">
    <w:name w:val="TAL continuation Char"/>
    <w:link w:val="TALcontinuation"/>
    <w:locked/>
    <w:rsid w:val="0029570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2957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2957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9570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29570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29570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95703"/>
  </w:style>
  <w:style w:type="character" w:customStyle="1" w:styleId="ZREGNAME">
    <w:name w:val="ZREGNAME"/>
    <w:uiPriority w:val="99"/>
    <w:rsid w:val="00295703"/>
  </w:style>
  <w:style w:type="character" w:customStyle="1" w:styleId="normaltextrun">
    <w:name w:val="normaltextrun"/>
    <w:rsid w:val="00295703"/>
  </w:style>
  <w:style w:type="paragraph" w:customStyle="1" w:styleId="tablecontent">
    <w:name w:val="table content"/>
    <w:basedOn w:val="TAL"/>
    <w:link w:val="tablecontentChar"/>
    <w:qFormat/>
    <w:rsid w:val="00295703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295703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5FB1D-BBD4-4734-BAD4-158C8DAD47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E55D6-EB9E-4BFC-A8B0-271DED5A0262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3.xml><?xml version="1.0" encoding="utf-8"?>
<ds:datastoreItem xmlns:ds="http://schemas.openxmlformats.org/officeDocument/2006/customXml" ds:itemID="{6A4AAF85-E025-4692-9C5C-12D6B5944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6FAA8-A36E-4A0B-AE80-770EEFF9B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32</Pages>
  <Words>11594</Words>
  <Characters>66088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77527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2</cp:revision>
  <cp:lastPrinted>1899-12-31T23:00:00Z</cp:lastPrinted>
  <dcterms:created xsi:type="dcterms:W3CDTF">2024-10-16T07:33:00Z</dcterms:created>
  <dcterms:modified xsi:type="dcterms:W3CDTF">2024-10-16T07:33:00Z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0x010100BD491C61E40E4E42A843F72D51549394</vt:lpwstr>
  </property>
  <property fmtid="{D5CDD505-2E9C-101B-9397-08002B2CF9AE}" pid="22" name="MediaServiceImageTags">
    <vt:lpwstr/>
  </property>
</Properties>
</file>